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D9291"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1D5974">
        <w:rPr>
          <w:rFonts w:cs="Arial"/>
          <w:b/>
          <w:bCs/>
          <w:sz w:val="24"/>
          <w:szCs w:val="24"/>
        </w:rPr>
        <w:t>4</w:t>
      </w:r>
      <w:r w:rsidRPr="003F30F1">
        <w:rPr>
          <w:rFonts w:cs="Arial"/>
          <w:b/>
          <w:bCs/>
          <w:sz w:val="24"/>
          <w:szCs w:val="24"/>
        </w:rPr>
        <w:t>-e</w:t>
      </w:r>
      <w:r w:rsidR="001E41F3">
        <w:rPr>
          <w:b/>
          <w:i/>
          <w:noProof/>
          <w:sz w:val="28"/>
        </w:rPr>
        <w:tab/>
      </w:r>
      <w:fldSimple w:instr=" DOCPROPERTY  Tdoc#  \* MERGEFORMAT ">
        <w:r w:rsidR="00C30FA3" w:rsidRPr="00C30FA3">
          <w:rPr>
            <w:b/>
            <w:i/>
            <w:noProof/>
            <w:sz w:val="28"/>
          </w:rPr>
          <w:t>R4-221</w:t>
        </w:r>
        <w:r w:rsidR="006D1B48">
          <w:rPr>
            <w:b/>
            <w:i/>
            <w:noProof/>
            <w:sz w:val="28"/>
          </w:rPr>
          <w:t>4</w:t>
        </w:r>
        <w:r w:rsidR="00C30FA3" w:rsidRPr="00C30FA3">
          <w:rPr>
            <w:b/>
            <w:i/>
            <w:noProof/>
            <w:sz w:val="28"/>
          </w:rPr>
          <w:t>0</w:t>
        </w:r>
        <w:r w:rsidR="006D1B48">
          <w:rPr>
            <w:b/>
            <w:i/>
            <w:noProof/>
            <w:sz w:val="28"/>
          </w:rPr>
          <w:t>78</w:t>
        </w:r>
        <w:r w:rsidR="00C30FA3" w:rsidRPr="00C30FA3">
          <w:rPr>
            <w:b/>
            <w:i/>
            <w:noProof/>
            <w:sz w:val="28"/>
          </w:rPr>
          <w:t xml:space="preserve"> </w:t>
        </w:r>
      </w:fldSimple>
    </w:p>
    <w:p w14:paraId="7CB45193" w14:textId="1055F50E"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fldSimple w:instr=" DOCPROPERTY  StartDate  \* MERGEFORMAT ">
        <w:r w:rsidR="003609EF" w:rsidRPr="00BA51D9">
          <w:rPr>
            <w:b/>
            <w:noProof/>
            <w:sz w:val="24"/>
          </w:rPr>
          <w:t xml:space="preserve"> </w:t>
        </w:r>
        <w:r w:rsidR="001D5974">
          <w:rPr>
            <w:b/>
            <w:noProof/>
            <w:sz w:val="24"/>
          </w:rPr>
          <w:t xml:space="preserve">August </w:t>
        </w:r>
        <w:r w:rsidR="004B4767">
          <w:rPr>
            <w:b/>
            <w:noProof/>
            <w:sz w:val="24"/>
          </w:rPr>
          <w:t>15</w:t>
        </w:r>
      </w:fldSimple>
      <w:r w:rsidR="00547111">
        <w:rPr>
          <w:b/>
          <w:noProof/>
          <w:sz w:val="24"/>
        </w:rPr>
        <w:t xml:space="preserve"> - </w:t>
      </w:r>
      <w:fldSimple w:instr=" DOCPROPERTY  EndDate  \* MERGEFORMAT ">
        <w:r w:rsidR="004B4767">
          <w:rPr>
            <w:b/>
            <w:noProof/>
            <w:sz w:val="24"/>
          </w:rPr>
          <w:t>August 26</w:t>
        </w:r>
      </w:fldSimple>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FB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6D2F5"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DD720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D0B10" w:rsidR="001E41F3" w:rsidRDefault="00DD7209">
            <w:pPr>
              <w:pStyle w:val="CRCoverPage"/>
              <w:spacing w:after="0"/>
              <w:ind w:left="100"/>
              <w:rPr>
                <w:noProof/>
              </w:rPr>
            </w:pPr>
            <w:r w:rsidRPr="00DD7209">
              <w:t>Draft CR for timing requirements for FR2-2 – MRTD,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3A3D4" w:rsidR="001E41F3" w:rsidRDefault="00EB1236">
            <w:pPr>
              <w:pStyle w:val="CRCoverPage"/>
              <w:spacing w:after="0"/>
              <w:ind w:left="100"/>
              <w:rPr>
                <w:noProof/>
              </w:rPr>
            </w:pPr>
            <w:r>
              <w:t>2022-0</w:t>
            </w:r>
            <w:r w:rsidR="00DD7209">
              <w:t>8</w:t>
            </w:r>
            <w:r w:rsidRPr="00DB5C95">
              <w:t>-</w:t>
            </w:r>
            <w:r w:rsidR="00DD720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6201C" w:rsidR="001E41F3" w:rsidRDefault="0099409B">
            <w:pPr>
              <w:pStyle w:val="CRCoverPage"/>
              <w:spacing w:after="0"/>
              <w:ind w:left="100"/>
              <w:rPr>
                <w:noProof/>
              </w:rPr>
            </w:pPr>
            <w:r>
              <w:rPr>
                <w:noProof/>
                <w:lang w:eastAsia="zh-CN"/>
              </w:rPr>
              <w:t xml:space="preserve">The requirements </w:t>
            </w:r>
            <w:r w:rsidR="00BC313D">
              <w:rPr>
                <w:noProof/>
                <w:lang w:eastAsia="zh-CN"/>
              </w:rPr>
              <w:t>for</w:t>
            </w:r>
            <w:r>
              <w:rPr>
                <w:noProof/>
                <w:lang w:eastAsia="zh-CN"/>
              </w:rPr>
              <w:t xml:space="preserve"> </w:t>
            </w:r>
            <w:r w:rsidR="00BC313D">
              <w:rPr>
                <w:noProof/>
                <w:lang w:eastAsia="zh-CN"/>
              </w:rPr>
              <w:t>MTTD and MRTD</w:t>
            </w:r>
            <w:r>
              <w:rPr>
                <w:noProof/>
                <w:lang w:eastAsia="zh-CN"/>
              </w:rPr>
              <w:t xml:space="preserve"> </w:t>
            </w:r>
            <w:r w:rsidR="00BC313D">
              <w:rPr>
                <w:noProof/>
                <w:lang w:eastAsia="zh-CN"/>
              </w:rPr>
              <w:t xml:space="preserve">with higher SCS </w:t>
            </w:r>
            <w:r>
              <w:rPr>
                <w:noProof/>
                <w:lang w:eastAsia="zh-CN"/>
              </w:rPr>
              <w:t>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6A3F5" w14:textId="7B10EF5F" w:rsidR="001E41F3" w:rsidRDefault="00BC313D">
            <w:pPr>
              <w:pStyle w:val="CRCoverPage"/>
              <w:spacing w:after="0"/>
              <w:ind w:left="100"/>
              <w:rPr>
                <w:noProof/>
                <w:lang w:eastAsia="zh-CN"/>
              </w:rPr>
            </w:pPr>
            <w:r>
              <w:rPr>
                <w:noProof/>
                <w:lang w:eastAsia="zh-CN"/>
              </w:rPr>
              <w:t xml:space="preserve">New definition for MTTD and MRTD for </w:t>
            </w:r>
            <w:r w:rsidR="0031620C">
              <w:rPr>
                <w:noProof/>
                <w:lang w:eastAsia="zh-CN"/>
              </w:rPr>
              <w:t>480kHz and 960kHz SCS</w:t>
            </w:r>
          </w:p>
          <w:p w14:paraId="31C656EC" w14:textId="3B0334F0" w:rsidR="00441056" w:rsidRDefault="00441056">
            <w:pPr>
              <w:pStyle w:val="CRCoverPage"/>
              <w:spacing w:after="0"/>
              <w:ind w:left="100"/>
              <w:rPr>
                <w:noProof/>
              </w:rPr>
            </w:pPr>
            <w:r>
              <w:rPr>
                <w:noProof/>
                <w:lang w:eastAsia="zh-CN"/>
              </w:rPr>
              <w:t>MRTD and MTTD requirements for</w:t>
            </w:r>
            <w:r w:rsidR="00102359">
              <w:rPr>
                <w:noProof/>
                <w:lang w:eastAsia="zh-CN"/>
              </w:rPr>
              <w:t xml:space="preserve"> 480kHz and 960kHz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C32D3" w:rsidR="001E41F3" w:rsidRDefault="00210D96">
            <w:pPr>
              <w:pStyle w:val="CRCoverPage"/>
              <w:spacing w:after="0"/>
              <w:ind w:left="100"/>
              <w:rPr>
                <w:noProof/>
              </w:rPr>
            </w:pPr>
            <w:r w:rsidRPr="00210D96">
              <w:rPr>
                <w:noProof/>
              </w:rPr>
              <w:t xml:space="preserve">The requirements </w:t>
            </w:r>
            <w:r w:rsidR="0031620C">
              <w:rPr>
                <w:noProof/>
              </w:rPr>
              <w:t>of MTTD and MRTD</w:t>
            </w:r>
            <w:r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5AB8F" w:rsidR="001E41F3" w:rsidRDefault="00F849E9">
            <w:pPr>
              <w:pStyle w:val="CRCoverPage"/>
              <w:spacing w:after="0"/>
              <w:ind w:left="100"/>
              <w:rPr>
                <w:noProof/>
              </w:rPr>
            </w:pPr>
            <w:r>
              <w:rPr>
                <w:noProof/>
              </w:rPr>
              <w:t>7</w:t>
            </w:r>
            <w:r w:rsidR="00157469">
              <w:rPr>
                <w:noProof/>
              </w:rPr>
              <w:t>.5</w:t>
            </w:r>
            <w:r>
              <w:rPr>
                <w:noProof/>
              </w:rPr>
              <w:t>,</w:t>
            </w:r>
            <w:r w:rsidR="00124E50">
              <w:rPr>
                <w:noProof/>
              </w:rPr>
              <w:t xml:space="preserve"> 7.6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5442D460"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FFA46E5" w14:textId="77777777" w:rsidR="00FF3915" w:rsidRPr="009C5807" w:rsidRDefault="00FF3915" w:rsidP="00FF3915">
      <w:pPr>
        <w:pStyle w:val="Heading2"/>
        <w:rPr>
          <w:lang w:eastAsia="ko-KR"/>
        </w:rPr>
      </w:pPr>
      <w:r w:rsidRPr="009C5807">
        <w:rPr>
          <w:lang w:eastAsia="ko-KR"/>
        </w:rPr>
        <w:t>7.5</w:t>
      </w:r>
      <w:r w:rsidRPr="009C5807">
        <w:rPr>
          <w:lang w:eastAsia="ko-KR"/>
        </w:rPr>
        <w:tab/>
        <w:t>Maximum Transmission Timing Difference</w:t>
      </w:r>
    </w:p>
    <w:p w14:paraId="7F7E986D" w14:textId="77777777" w:rsidR="00FF3915" w:rsidRPr="009C5807" w:rsidRDefault="00FF3915" w:rsidP="00FF3915">
      <w:pPr>
        <w:pStyle w:val="Heading3"/>
        <w:rPr>
          <w:lang w:eastAsia="ko-KR"/>
        </w:rPr>
      </w:pPr>
      <w:r w:rsidRPr="009C5807">
        <w:rPr>
          <w:lang w:eastAsia="ko-KR"/>
        </w:rPr>
        <w:t>7.5.1</w:t>
      </w:r>
      <w:r w:rsidRPr="009C5807">
        <w:rPr>
          <w:lang w:eastAsia="ko-KR"/>
        </w:rPr>
        <w:tab/>
        <w:t>Introduction</w:t>
      </w:r>
    </w:p>
    <w:p w14:paraId="36AA9A9D" w14:textId="77777777" w:rsidR="00FF3915" w:rsidRPr="009C5807" w:rsidRDefault="00FF3915" w:rsidP="00FF3915">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49FA4D2E" w14:textId="7FE70B52" w:rsidR="00FF3915" w:rsidRDefault="00FF3915" w:rsidP="00FF3915">
      <w:pPr>
        <w:rPr>
          <w:ins w:id="1" w:author="Prashant Sharma" w:date="2022-08-10T15:18: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ins w:id="2" w:author="Prashant Sharma" w:date="2022-08-10T15:18:00Z">
        <w:r w:rsidR="005619A9">
          <w:t xml:space="preserve">in FR1 and/or FR2-1 </w:t>
        </w:r>
      </w:ins>
      <w:r w:rsidRPr="009C5807">
        <w:rPr>
          <w:rFonts w:cs="v4.2.0"/>
        </w:rPr>
        <w:t xml:space="preserve">to be aggregated </w:t>
      </w:r>
      <w:r w:rsidRPr="009C5807">
        <w:rPr>
          <w:rFonts w:cs="v4.2.0"/>
          <w:lang w:eastAsia="zh-CN"/>
        </w:rPr>
        <w:t xml:space="preserve">in </w:t>
      </w:r>
      <w:r w:rsidRPr="009C5807">
        <w:rPr>
          <w:rFonts w:cs="v4.2.0"/>
        </w:rPr>
        <w:t>NR carrier aggregation.</w:t>
      </w:r>
    </w:p>
    <w:p w14:paraId="5DAA4EC2" w14:textId="5A23C7BE" w:rsidR="005619A9" w:rsidRPr="0068455B" w:rsidRDefault="005619A9" w:rsidP="00FF3915">
      <w:pPr>
        <w:rPr>
          <w:rPrChange w:id="3" w:author="Prashant Sharma" w:date="2022-08-10T15:18:00Z">
            <w:rPr>
              <w:rFonts w:cs="v4.2.0"/>
              <w:lang w:eastAsia="ko-KR"/>
            </w:rPr>
          </w:rPrChange>
        </w:rPr>
      </w:pPr>
      <w:ins w:id="4" w:author="Prashant Sharma" w:date="2022-08-10T15:18:00Z">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ins>
    </w:p>
    <w:p w14:paraId="226FB6E1" w14:textId="77777777" w:rsidR="00FF3915" w:rsidRPr="009C5807" w:rsidRDefault="00FF3915" w:rsidP="00FF3915">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32C78F0F" w14:textId="7C84D04F" w:rsidR="00FF3915" w:rsidRDefault="00FF3915" w:rsidP="00FF3915">
      <w:pPr>
        <w:rPr>
          <w:ins w:id="5" w:author="Prashant Sharma" w:date="2022-08-10T15:17: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ins w:id="6" w:author="Prashant Sharma" w:date="2022-08-10T15:20:00Z">
        <w:r w:rsidR="00051F82">
          <w:rPr>
            <w:rFonts w:cs="v4.2.0"/>
            <w:lang w:eastAsia="ko-KR"/>
          </w:rPr>
          <w:t xml:space="preserve"> in FR1 or FR2-1</w:t>
        </w:r>
      </w:ins>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ins w:id="7" w:author="Prashant Sharma" w:date="2022-08-10T15:20:00Z">
        <w:r w:rsidR="00051F82">
          <w:rPr>
            <w:rFonts w:cs="v4.2.0"/>
            <w:lang w:eastAsia="ko-KR"/>
          </w:rPr>
          <w:t xml:space="preserve"> in FR1 or FR2-1</w:t>
        </w:r>
      </w:ins>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97A435B" w14:textId="5C62BF12" w:rsidR="002B2957" w:rsidRDefault="002B2957" w:rsidP="002B2957">
      <w:pPr>
        <w:rPr>
          <w:ins w:id="8" w:author="Prashant Sharma" w:date="2022-08-10T15:20:00Z"/>
          <w:rFonts w:cs="v4.2.0"/>
        </w:rPr>
      </w:pPr>
      <w:ins w:id="9" w:author="Prashant Sharma" w:date="2022-08-10T15:20:00Z">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sidR="00051F82">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00051F82">
          <w:rPr>
            <w:rFonts w:cs="v4.2.0"/>
            <w:lang w:eastAsia="ko-KR"/>
          </w:rPr>
          <w:t xml:space="preserve"> in FR1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ins>
      <w:proofErr w:type="spellEnd"/>
      <w:ins w:id="10" w:author="Prashant Sharma" w:date="2022-08-10T15:21:00Z">
        <w:r w:rsidR="00C96C9D">
          <w:rPr>
            <w:rFonts w:cs="v4.2.0"/>
            <w:lang w:eastAsia="ko-KR"/>
          </w:rPr>
          <w:t xml:space="preserve"> in FR2-2</w:t>
        </w:r>
      </w:ins>
      <w:ins w:id="11" w:author="Prashant Sharma" w:date="2022-08-10T15:20:00Z">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ins>
    </w:p>
    <w:p w14:paraId="2DFC27B2" w14:textId="77777777" w:rsidR="007741E2" w:rsidRPr="009C5807" w:rsidRDefault="007741E2" w:rsidP="00FF3915">
      <w:pPr>
        <w:rPr>
          <w:lang w:eastAsia="ko-KR"/>
        </w:rPr>
      </w:pPr>
    </w:p>
    <w:p w14:paraId="2CC80A91" w14:textId="77777777" w:rsidR="00FF3915" w:rsidRPr="009C5807" w:rsidRDefault="00FF3915" w:rsidP="00FF3915">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114A2788"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64DB517D" w14:textId="77777777" w:rsidR="00FF3915" w:rsidRPr="009C5807" w:rsidRDefault="00FF3915" w:rsidP="00FF3915">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3915" w:rsidRPr="009C5807" w14:paraId="60ED17EB" w14:textId="77777777" w:rsidTr="007E1041">
        <w:trPr>
          <w:jc w:val="center"/>
        </w:trPr>
        <w:tc>
          <w:tcPr>
            <w:tcW w:w="1984" w:type="dxa"/>
            <w:shd w:val="clear" w:color="auto" w:fill="auto"/>
          </w:tcPr>
          <w:p w14:paraId="4CD21462" w14:textId="77777777" w:rsidR="00FF3915" w:rsidRPr="009C5807" w:rsidRDefault="00FF3915" w:rsidP="007E1041">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3264C3A0" w14:textId="77777777" w:rsidR="00FF3915" w:rsidRPr="009C5807" w:rsidRDefault="00FF3915" w:rsidP="007E1041">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EB1AAAA" w14:textId="77777777" w:rsidR="00FF3915" w:rsidRPr="009C5807" w:rsidRDefault="00FF3915" w:rsidP="007E1041">
            <w:pPr>
              <w:pStyle w:val="TAH"/>
            </w:pPr>
            <w:r w:rsidRPr="009C5807">
              <w:t>Maximum uplink transmission timing difference (µs)</w:t>
            </w:r>
          </w:p>
        </w:tc>
      </w:tr>
      <w:tr w:rsidR="00FF3915" w:rsidRPr="009C5807" w14:paraId="4AADAB0D" w14:textId="77777777" w:rsidTr="007E1041">
        <w:trPr>
          <w:jc w:val="center"/>
        </w:trPr>
        <w:tc>
          <w:tcPr>
            <w:tcW w:w="1984" w:type="dxa"/>
            <w:shd w:val="clear" w:color="auto" w:fill="auto"/>
          </w:tcPr>
          <w:p w14:paraId="02BB7C40" w14:textId="77777777" w:rsidR="00FF3915" w:rsidRPr="009C5807" w:rsidRDefault="00FF3915" w:rsidP="007E1041">
            <w:pPr>
              <w:pStyle w:val="TAC"/>
            </w:pPr>
            <w:r w:rsidRPr="009C5807">
              <w:t>15</w:t>
            </w:r>
          </w:p>
        </w:tc>
        <w:tc>
          <w:tcPr>
            <w:tcW w:w="1985" w:type="dxa"/>
            <w:shd w:val="clear" w:color="auto" w:fill="auto"/>
          </w:tcPr>
          <w:p w14:paraId="6D9A499C" w14:textId="77777777" w:rsidR="00FF3915" w:rsidRPr="009C5807" w:rsidRDefault="00FF3915" w:rsidP="007E1041">
            <w:pPr>
              <w:pStyle w:val="TAC"/>
            </w:pPr>
            <w:r w:rsidRPr="009C5807">
              <w:t>15</w:t>
            </w:r>
          </w:p>
        </w:tc>
        <w:tc>
          <w:tcPr>
            <w:tcW w:w="2693" w:type="dxa"/>
            <w:shd w:val="clear" w:color="auto" w:fill="auto"/>
          </w:tcPr>
          <w:p w14:paraId="5306E5E0" w14:textId="77777777" w:rsidR="00FF3915" w:rsidRPr="009C5807" w:rsidRDefault="00FF3915" w:rsidP="007E1041">
            <w:pPr>
              <w:pStyle w:val="TAC"/>
            </w:pPr>
            <w:r w:rsidRPr="009C5807">
              <w:t>500</w:t>
            </w:r>
          </w:p>
        </w:tc>
      </w:tr>
      <w:tr w:rsidR="00FF3915" w:rsidRPr="009C5807" w14:paraId="5CB18BA9" w14:textId="77777777" w:rsidTr="007E1041">
        <w:trPr>
          <w:jc w:val="center"/>
        </w:trPr>
        <w:tc>
          <w:tcPr>
            <w:tcW w:w="1984" w:type="dxa"/>
            <w:shd w:val="clear" w:color="auto" w:fill="auto"/>
          </w:tcPr>
          <w:p w14:paraId="0387E20D" w14:textId="77777777" w:rsidR="00FF3915" w:rsidRPr="009C5807" w:rsidRDefault="00FF3915" w:rsidP="007E1041">
            <w:pPr>
              <w:pStyle w:val="TAC"/>
            </w:pPr>
            <w:r w:rsidRPr="009C5807">
              <w:t>15</w:t>
            </w:r>
          </w:p>
        </w:tc>
        <w:tc>
          <w:tcPr>
            <w:tcW w:w="1985" w:type="dxa"/>
            <w:shd w:val="clear" w:color="auto" w:fill="auto"/>
          </w:tcPr>
          <w:p w14:paraId="0EF7B569" w14:textId="77777777" w:rsidR="00FF3915" w:rsidRPr="009C5807" w:rsidRDefault="00FF3915" w:rsidP="007E1041">
            <w:pPr>
              <w:pStyle w:val="TAC"/>
            </w:pPr>
            <w:r w:rsidRPr="009C5807">
              <w:t>30</w:t>
            </w:r>
          </w:p>
        </w:tc>
        <w:tc>
          <w:tcPr>
            <w:tcW w:w="2693" w:type="dxa"/>
            <w:shd w:val="clear" w:color="auto" w:fill="auto"/>
          </w:tcPr>
          <w:p w14:paraId="4FF748D2" w14:textId="77777777" w:rsidR="00FF3915" w:rsidRPr="009C5807" w:rsidRDefault="00FF3915" w:rsidP="007E1041">
            <w:pPr>
              <w:pStyle w:val="TAC"/>
            </w:pPr>
            <w:r w:rsidRPr="009C5807">
              <w:t>250</w:t>
            </w:r>
          </w:p>
        </w:tc>
      </w:tr>
      <w:tr w:rsidR="00FF3915" w:rsidRPr="009C5807" w14:paraId="310126FC" w14:textId="77777777" w:rsidTr="007E1041">
        <w:trPr>
          <w:jc w:val="center"/>
        </w:trPr>
        <w:tc>
          <w:tcPr>
            <w:tcW w:w="1984" w:type="dxa"/>
            <w:shd w:val="clear" w:color="auto" w:fill="auto"/>
          </w:tcPr>
          <w:p w14:paraId="2247B766" w14:textId="77777777" w:rsidR="00FF3915" w:rsidRPr="009C5807" w:rsidRDefault="00FF3915" w:rsidP="007E1041">
            <w:pPr>
              <w:pStyle w:val="TAC"/>
            </w:pPr>
            <w:r w:rsidRPr="009C5807">
              <w:t>15</w:t>
            </w:r>
          </w:p>
        </w:tc>
        <w:tc>
          <w:tcPr>
            <w:tcW w:w="1985" w:type="dxa"/>
            <w:shd w:val="clear" w:color="auto" w:fill="auto"/>
          </w:tcPr>
          <w:p w14:paraId="34539833" w14:textId="77777777" w:rsidR="00FF3915" w:rsidRPr="009C5807" w:rsidRDefault="00FF3915" w:rsidP="007E1041">
            <w:pPr>
              <w:pStyle w:val="TAC"/>
            </w:pPr>
            <w:r w:rsidRPr="009C5807">
              <w:t>60</w:t>
            </w:r>
          </w:p>
        </w:tc>
        <w:tc>
          <w:tcPr>
            <w:tcW w:w="2693" w:type="dxa"/>
            <w:shd w:val="clear" w:color="auto" w:fill="auto"/>
          </w:tcPr>
          <w:p w14:paraId="0602B5B2" w14:textId="77777777" w:rsidR="00FF3915" w:rsidRPr="009C5807" w:rsidRDefault="00FF3915" w:rsidP="007E1041">
            <w:pPr>
              <w:pStyle w:val="TAC"/>
            </w:pPr>
            <w:r w:rsidRPr="009C5807">
              <w:t>125</w:t>
            </w:r>
          </w:p>
        </w:tc>
      </w:tr>
      <w:tr w:rsidR="00FF3915" w:rsidRPr="009C5807" w14:paraId="321777DF" w14:textId="77777777" w:rsidTr="007E1041">
        <w:trPr>
          <w:jc w:val="center"/>
        </w:trPr>
        <w:tc>
          <w:tcPr>
            <w:tcW w:w="1984" w:type="dxa"/>
            <w:shd w:val="clear" w:color="auto" w:fill="auto"/>
          </w:tcPr>
          <w:p w14:paraId="144169AA" w14:textId="77777777" w:rsidR="00FF3915" w:rsidRPr="009C5807" w:rsidRDefault="00FF3915" w:rsidP="007E1041">
            <w:pPr>
              <w:pStyle w:val="TAC"/>
            </w:pPr>
            <w:r w:rsidRPr="009C5807">
              <w:t>15</w:t>
            </w:r>
          </w:p>
        </w:tc>
        <w:tc>
          <w:tcPr>
            <w:tcW w:w="1985" w:type="dxa"/>
            <w:shd w:val="clear" w:color="auto" w:fill="auto"/>
          </w:tcPr>
          <w:p w14:paraId="2C7F699D" w14:textId="77777777" w:rsidR="00FF3915" w:rsidRPr="009C5807" w:rsidRDefault="00FF3915" w:rsidP="007E1041">
            <w:pPr>
              <w:pStyle w:val="TAC"/>
            </w:pPr>
            <w:r w:rsidRPr="009C5807">
              <w:t>120</w:t>
            </w:r>
            <w:r w:rsidRPr="009C5807">
              <w:rPr>
                <w:vertAlign w:val="superscript"/>
              </w:rPr>
              <w:t>Note1</w:t>
            </w:r>
          </w:p>
        </w:tc>
        <w:tc>
          <w:tcPr>
            <w:tcW w:w="2693" w:type="dxa"/>
            <w:shd w:val="clear" w:color="auto" w:fill="auto"/>
          </w:tcPr>
          <w:p w14:paraId="2F03711F" w14:textId="77777777" w:rsidR="00FF3915" w:rsidRPr="009C5807" w:rsidRDefault="00FF3915" w:rsidP="007E1041">
            <w:pPr>
              <w:pStyle w:val="TAC"/>
            </w:pPr>
            <w:r w:rsidRPr="009C5807">
              <w:t>62.5</w:t>
            </w:r>
          </w:p>
        </w:tc>
      </w:tr>
      <w:tr w:rsidR="00FF3915" w:rsidRPr="009C5807" w14:paraId="47E310CF" w14:textId="77777777" w:rsidTr="007E1041">
        <w:trPr>
          <w:jc w:val="center"/>
        </w:trPr>
        <w:tc>
          <w:tcPr>
            <w:tcW w:w="6662" w:type="dxa"/>
            <w:gridSpan w:val="3"/>
            <w:shd w:val="clear" w:color="auto" w:fill="auto"/>
          </w:tcPr>
          <w:p w14:paraId="495E7609" w14:textId="77777777" w:rsidR="00FF3915" w:rsidRPr="009C5807" w:rsidRDefault="00FF3915" w:rsidP="007E1041">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6D08B15C" w14:textId="77777777" w:rsidR="00FF3915" w:rsidRPr="009C5807" w:rsidRDefault="00FF3915" w:rsidP="00FF3915">
      <w:pPr>
        <w:rPr>
          <w:rFonts w:eastAsia="Malgun Gothic" w:cs="v4.2.0"/>
        </w:rPr>
      </w:pPr>
    </w:p>
    <w:p w14:paraId="0189004D" w14:textId="77777777" w:rsidR="00FF3915" w:rsidRPr="009C5807" w:rsidRDefault="00FF3915" w:rsidP="00FF3915">
      <w:pPr>
        <w:pStyle w:val="TH"/>
        <w:rPr>
          <w:snapToGrid w:val="0"/>
        </w:rPr>
      </w:pPr>
      <w:r w:rsidRPr="009C5807">
        <w:rPr>
          <w:snapToGrid w:val="0"/>
        </w:rPr>
        <w:t>Table 7.5.2-2 Void</w:t>
      </w:r>
    </w:p>
    <w:p w14:paraId="7FDD3068" w14:textId="77777777" w:rsidR="00FF3915" w:rsidRPr="009C5807" w:rsidRDefault="00FF3915" w:rsidP="00FF3915">
      <w:pPr>
        <w:rPr>
          <w:lang w:eastAsia="ko-KR"/>
        </w:rPr>
      </w:pPr>
    </w:p>
    <w:p w14:paraId="63970CF4" w14:textId="77777777" w:rsidR="00FF3915" w:rsidRPr="009C5807" w:rsidRDefault="00FF3915" w:rsidP="00FF3915">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34D8C5BB" w14:textId="77777777" w:rsidR="00FF3915" w:rsidRPr="009C5807" w:rsidRDefault="00FF3915" w:rsidP="00FF3915">
      <w:pPr>
        <w:rPr>
          <w:rFonts w:cs="v4.2.0"/>
          <w:lang w:eastAsia="zh-CN"/>
        </w:rPr>
      </w:pPr>
      <w:r w:rsidRPr="009C5807">
        <w:rPr>
          <w:rFonts w:cs="v4.2.0"/>
          <w:lang w:eastAsia="zh-CN"/>
        </w:rPr>
        <w:t>The requirements in this clause apply as a reference for inter-band synchronous EN-DC.</w:t>
      </w:r>
    </w:p>
    <w:p w14:paraId="7B266FA5" w14:textId="77777777" w:rsidR="00FF3915" w:rsidRPr="009C5807" w:rsidRDefault="00FF3915" w:rsidP="00FF3915">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C960F8B" w14:textId="77777777" w:rsidR="00FF3915" w:rsidRPr="009C5807" w:rsidRDefault="00FF3915" w:rsidP="00FF3915">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3915" w:rsidRPr="009C5807" w14:paraId="4CABE8A8"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3DF120C" w14:textId="77777777" w:rsidR="00FF3915" w:rsidRPr="007C55F6" w:rsidRDefault="00FF3915" w:rsidP="007E1041">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FC44C4C" w14:textId="77777777" w:rsidR="00FF3915" w:rsidRPr="007C55F6" w:rsidRDefault="00FF3915" w:rsidP="007E1041">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8AFD5DA" w14:textId="77777777" w:rsidR="00FF3915" w:rsidRPr="007C55F6" w:rsidRDefault="00FF3915" w:rsidP="007E1041">
            <w:pPr>
              <w:pStyle w:val="TAH"/>
            </w:pPr>
            <w:r w:rsidRPr="007C55F6">
              <w:t>Maximum uplink transmission timing difference (µs)</w:t>
            </w:r>
          </w:p>
        </w:tc>
      </w:tr>
      <w:tr w:rsidR="00FF3915" w:rsidRPr="009C5807" w14:paraId="67D62CF5"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A095469"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2F8491D"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A19B8E0" w14:textId="77777777" w:rsidR="00FF3915" w:rsidRPr="009C5807" w:rsidRDefault="00FF3915" w:rsidP="007E1041">
            <w:pPr>
              <w:pStyle w:val="TAC"/>
              <w:rPr>
                <w:lang w:val="fr-FR"/>
              </w:rPr>
            </w:pPr>
            <w:r w:rsidRPr="009C5807">
              <w:rPr>
                <w:lang w:val="fr-FR" w:eastAsia="zh-CN"/>
              </w:rPr>
              <w:t>35.21</w:t>
            </w:r>
          </w:p>
        </w:tc>
      </w:tr>
      <w:tr w:rsidR="00FF3915" w:rsidRPr="009C5807" w14:paraId="15127303"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1E87AD11"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6071488" w14:textId="77777777" w:rsidR="00FF3915" w:rsidRPr="009C5807" w:rsidRDefault="00FF3915" w:rsidP="007E1041">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8AB7773" w14:textId="77777777" w:rsidR="00FF3915" w:rsidRPr="009C5807" w:rsidRDefault="00FF3915" w:rsidP="007E1041">
            <w:pPr>
              <w:pStyle w:val="TAC"/>
              <w:rPr>
                <w:lang w:val="fr-FR"/>
              </w:rPr>
            </w:pPr>
            <w:r w:rsidRPr="009C5807">
              <w:rPr>
                <w:lang w:val="fr-FR" w:eastAsia="zh-CN"/>
              </w:rPr>
              <w:t>35.21</w:t>
            </w:r>
          </w:p>
        </w:tc>
      </w:tr>
      <w:tr w:rsidR="00FF3915" w:rsidRPr="009C5807" w14:paraId="47D9D80F"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7FD2F3B5"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DC5ABE" w14:textId="77777777" w:rsidR="00FF3915" w:rsidRPr="009C5807" w:rsidRDefault="00FF3915" w:rsidP="007E1041">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2920BC1" w14:textId="77777777" w:rsidR="00FF3915" w:rsidRPr="009C5807" w:rsidRDefault="00FF3915" w:rsidP="007E1041">
            <w:pPr>
              <w:pStyle w:val="TAC"/>
              <w:rPr>
                <w:lang w:val="fr-FR"/>
              </w:rPr>
            </w:pPr>
            <w:r w:rsidRPr="009C5807">
              <w:rPr>
                <w:lang w:val="fr-FR" w:eastAsia="zh-CN"/>
              </w:rPr>
              <w:t>35.21</w:t>
            </w:r>
          </w:p>
        </w:tc>
      </w:tr>
      <w:tr w:rsidR="00FF3915" w:rsidRPr="009C5807" w14:paraId="7A12CCFE"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0B429557"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467CE93" w14:textId="77777777" w:rsidR="00FF3915" w:rsidRPr="009C5807" w:rsidRDefault="00FF3915" w:rsidP="007E1041">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D6C9812" w14:textId="77777777" w:rsidR="00FF3915" w:rsidRPr="009C5807" w:rsidRDefault="00FF3915" w:rsidP="007E1041">
            <w:pPr>
              <w:pStyle w:val="TAC"/>
              <w:rPr>
                <w:lang w:val="fr-FR"/>
              </w:rPr>
            </w:pPr>
            <w:r w:rsidRPr="009C5807">
              <w:rPr>
                <w:lang w:val="fr-FR" w:eastAsia="zh-CN"/>
              </w:rPr>
              <w:t>35.21</w:t>
            </w:r>
          </w:p>
        </w:tc>
      </w:tr>
    </w:tbl>
    <w:p w14:paraId="3E4F2030" w14:textId="77777777" w:rsidR="00FF3915" w:rsidRPr="009C5807" w:rsidRDefault="00FF3915" w:rsidP="00FF3915">
      <w:pPr>
        <w:rPr>
          <w:lang w:eastAsia="zh-CN"/>
        </w:rPr>
      </w:pPr>
    </w:p>
    <w:p w14:paraId="7C92AB46" w14:textId="77777777" w:rsidR="00FF3915" w:rsidRPr="009C5807" w:rsidRDefault="00FF3915" w:rsidP="00FF3915">
      <w:pPr>
        <w:pStyle w:val="Heading3"/>
      </w:pPr>
      <w:r w:rsidRPr="009C5807">
        <w:t>7.5.3</w:t>
      </w:r>
      <w:r w:rsidRPr="009C5807">
        <w:tab/>
        <w:t>Minimum Requirements for intra-band EN-DC</w:t>
      </w:r>
    </w:p>
    <w:p w14:paraId="21C19478" w14:textId="77777777" w:rsidR="00FF3915" w:rsidRPr="009C5807" w:rsidRDefault="00FF3915" w:rsidP="00FF3915">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1A6972C6" w14:textId="77777777" w:rsidR="00FF3915" w:rsidRPr="009C5807" w:rsidRDefault="00FF3915" w:rsidP="00FF391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5A64CBBA" w14:textId="77777777" w:rsidR="00FF3915" w:rsidRPr="009C5807" w:rsidRDefault="00FF3915" w:rsidP="00FF391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7E88871" w14:textId="77777777" w:rsidR="00FF3915" w:rsidRPr="009C5807" w:rsidRDefault="00FF3915" w:rsidP="00FF3915">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F3915" w:rsidRPr="009C5807" w14:paraId="21A4E463" w14:textId="77777777" w:rsidTr="007E1041">
        <w:trPr>
          <w:jc w:val="center"/>
        </w:trPr>
        <w:tc>
          <w:tcPr>
            <w:tcW w:w="1984" w:type="dxa"/>
            <w:shd w:val="clear" w:color="auto" w:fill="auto"/>
          </w:tcPr>
          <w:p w14:paraId="5EC74A24" w14:textId="77777777" w:rsidR="00FF3915" w:rsidRPr="009C5807" w:rsidRDefault="00FF3915" w:rsidP="007E1041">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E7420EB" w14:textId="77777777" w:rsidR="00FF3915" w:rsidRPr="009C5807" w:rsidRDefault="00FF3915" w:rsidP="007E1041">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681FA90A" w14:textId="77777777" w:rsidR="00FF3915" w:rsidRPr="009C5807" w:rsidRDefault="00FF3915" w:rsidP="007E1041">
            <w:pPr>
              <w:pStyle w:val="TAH"/>
            </w:pPr>
            <w:r w:rsidRPr="009C5807">
              <w:t>Maximum uplink transmission timing difference (µs)</w:t>
            </w:r>
          </w:p>
        </w:tc>
      </w:tr>
      <w:tr w:rsidR="00FF3915" w:rsidRPr="009C5807" w14:paraId="5E002F31" w14:textId="77777777" w:rsidTr="007E1041">
        <w:trPr>
          <w:jc w:val="center"/>
        </w:trPr>
        <w:tc>
          <w:tcPr>
            <w:tcW w:w="1984" w:type="dxa"/>
            <w:shd w:val="clear" w:color="auto" w:fill="auto"/>
          </w:tcPr>
          <w:p w14:paraId="4DDA7831" w14:textId="77777777" w:rsidR="00FF3915" w:rsidRPr="009C5807" w:rsidRDefault="00FF3915" w:rsidP="007E1041">
            <w:pPr>
              <w:pStyle w:val="TAC"/>
            </w:pPr>
            <w:r w:rsidRPr="009C5807">
              <w:t>15</w:t>
            </w:r>
          </w:p>
        </w:tc>
        <w:tc>
          <w:tcPr>
            <w:tcW w:w="1985" w:type="dxa"/>
            <w:shd w:val="clear" w:color="auto" w:fill="auto"/>
          </w:tcPr>
          <w:p w14:paraId="5141BB8D" w14:textId="77777777" w:rsidR="00FF3915" w:rsidRPr="009C5807" w:rsidRDefault="00FF3915" w:rsidP="007E1041">
            <w:pPr>
              <w:pStyle w:val="TAC"/>
            </w:pPr>
            <w:r w:rsidRPr="009C5807">
              <w:t>15</w:t>
            </w:r>
          </w:p>
        </w:tc>
        <w:tc>
          <w:tcPr>
            <w:tcW w:w="2693" w:type="dxa"/>
            <w:shd w:val="clear" w:color="auto" w:fill="auto"/>
          </w:tcPr>
          <w:p w14:paraId="61C50290" w14:textId="77777777" w:rsidR="00FF3915" w:rsidRPr="009C5807" w:rsidRDefault="00FF3915" w:rsidP="007E1041">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FF3915" w:rsidRPr="009C5807" w14:paraId="1E0BDC60" w14:textId="77777777" w:rsidTr="007E1041">
        <w:trPr>
          <w:jc w:val="center"/>
        </w:trPr>
        <w:tc>
          <w:tcPr>
            <w:tcW w:w="1984" w:type="dxa"/>
            <w:shd w:val="clear" w:color="auto" w:fill="auto"/>
          </w:tcPr>
          <w:p w14:paraId="481F65AF" w14:textId="77777777" w:rsidR="00FF3915" w:rsidRPr="009C5807" w:rsidRDefault="00FF3915" w:rsidP="007E1041">
            <w:pPr>
              <w:pStyle w:val="TAC"/>
            </w:pPr>
            <w:r w:rsidRPr="009C5807">
              <w:t>15</w:t>
            </w:r>
          </w:p>
        </w:tc>
        <w:tc>
          <w:tcPr>
            <w:tcW w:w="1985" w:type="dxa"/>
            <w:shd w:val="clear" w:color="auto" w:fill="auto"/>
          </w:tcPr>
          <w:p w14:paraId="778CC037" w14:textId="77777777" w:rsidR="00FF3915" w:rsidRPr="009C5807" w:rsidRDefault="00FF3915" w:rsidP="007E1041">
            <w:pPr>
              <w:pStyle w:val="TAC"/>
            </w:pPr>
            <w:r w:rsidRPr="009C5807">
              <w:t>30</w:t>
            </w:r>
          </w:p>
        </w:tc>
        <w:tc>
          <w:tcPr>
            <w:tcW w:w="2693" w:type="dxa"/>
            <w:shd w:val="clear" w:color="auto" w:fill="auto"/>
          </w:tcPr>
          <w:p w14:paraId="6DB6EF6B" w14:textId="77777777" w:rsidR="00FF3915" w:rsidRPr="009C5807" w:rsidRDefault="00FF3915" w:rsidP="007E1041">
            <w:pPr>
              <w:pStyle w:val="TAC"/>
            </w:pPr>
            <w:r w:rsidRPr="009C5807">
              <w:t>5.21</w:t>
            </w:r>
            <w:r w:rsidRPr="009C5807">
              <w:rPr>
                <w:vertAlign w:val="superscript"/>
              </w:rPr>
              <w:t>Note 2</w:t>
            </w:r>
          </w:p>
        </w:tc>
      </w:tr>
      <w:tr w:rsidR="00FF3915" w:rsidRPr="009C5807" w14:paraId="5F3E4CF6" w14:textId="77777777" w:rsidTr="007E1041">
        <w:trPr>
          <w:jc w:val="center"/>
        </w:trPr>
        <w:tc>
          <w:tcPr>
            <w:tcW w:w="1984" w:type="dxa"/>
            <w:shd w:val="clear" w:color="auto" w:fill="auto"/>
          </w:tcPr>
          <w:p w14:paraId="48121622" w14:textId="77777777" w:rsidR="00FF3915" w:rsidRPr="009C5807" w:rsidRDefault="00FF3915" w:rsidP="007E1041">
            <w:pPr>
              <w:pStyle w:val="TAC"/>
            </w:pPr>
            <w:r w:rsidRPr="009C5807">
              <w:t>15</w:t>
            </w:r>
          </w:p>
        </w:tc>
        <w:tc>
          <w:tcPr>
            <w:tcW w:w="1985" w:type="dxa"/>
            <w:shd w:val="clear" w:color="auto" w:fill="auto"/>
          </w:tcPr>
          <w:p w14:paraId="78E7E639" w14:textId="77777777" w:rsidR="00FF3915" w:rsidRPr="009C5807" w:rsidRDefault="00FF3915" w:rsidP="007E1041">
            <w:pPr>
              <w:pStyle w:val="TAC"/>
            </w:pPr>
            <w:r w:rsidRPr="009C5807">
              <w:t>60</w:t>
            </w:r>
          </w:p>
        </w:tc>
        <w:tc>
          <w:tcPr>
            <w:tcW w:w="2693" w:type="dxa"/>
            <w:shd w:val="clear" w:color="auto" w:fill="auto"/>
          </w:tcPr>
          <w:p w14:paraId="73780AAC" w14:textId="77777777" w:rsidR="00FF3915" w:rsidRPr="009C5807" w:rsidRDefault="00FF3915" w:rsidP="007E1041">
            <w:pPr>
              <w:pStyle w:val="TAC"/>
            </w:pPr>
            <w:r w:rsidRPr="009C5807">
              <w:t>5.21</w:t>
            </w:r>
            <w:r w:rsidRPr="009C5807">
              <w:rPr>
                <w:vertAlign w:val="superscript"/>
              </w:rPr>
              <w:t xml:space="preserve"> Note 2</w:t>
            </w:r>
          </w:p>
        </w:tc>
      </w:tr>
      <w:tr w:rsidR="00FF3915" w:rsidRPr="009C5807" w14:paraId="273945E8" w14:textId="77777777" w:rsidTr="007E1041">
        <w:trPr>
          <w:jc w:val="center"/>
        </w:trPr>
        <w:tc>
          <w:tcPr>
            <w:tcW w:w="6662" w:type="dxa"/>
            <w:gridSpan w:val="3"/>
            <w:shd w:val="clear" w:color="auto" w:fill="auto"/>
          </w:tcPr>
          <w:p w14:paraId="741B6988" w14:textId="77777777" w:rsidR="00FF3915" w:rsidRPr="009C5807" w:rsidRDefault="00FF3915" w:rsidP="007E1041">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AAC8363" w14:textId="77777777" w:rsidR="00FF3915" w:rsidRPr="009C5807" w:rsidRDefault="00FF3915" w:rsidP="007E1041">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5B3BA00F" w14:textId="77777777" w:rsidR="00FF3915" w:rsidRPr="009C5807" w:rsidRDefault="00FF3915" w:rsidP="00FF3915">
      <w:pPr>
        <w:rPr>
          <w:rFonts w:eastAsia="Yu Mincho"/>
          <w:i/>
          <w:lang w:eastAsia="ja-JP"/>
        </w:rPr>
      </w:pPr>
    </w:p>
    <w:p w14:paraId="197843EE" w14:textId="77777777" w:rsidR="00FF3915" w:rsidRPr="009C5807" w:rsidRDefault="00FF3915" w:rsidP="00FF3915">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5D2CB31" w14:textId="1B4FF4B5" w:rsidR="00FF3915" w:rsidRPr="009C5807" w:rsidRDefault="00FF3915" w:rsidP="00FF3915">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ins w:id="12" w:author="Prashant Sharma" w:date="2022-08-10T15:22:00Z">
        <w:r w:rsidR="000D200E">
          <w:t>in FR1 and</w:t>
        </w:r>
      </w:ins>
      <w:ins w:id="13" w:author="Prashant Sharma" w:date="2022-08-10T15:23:00Z">
        <w:r w:rsidR="00F652B2">
          <w:t>/or</w:t>
        </w:r>
      </w:ins>
      <w:ins w:id="14" w:author="Prashant Sharma" w:date="2022-08-10T15:22:00Z">
        <w:r w:rsidR="000D200E">
          <w:t xml:space="preserve"> FR2-1</w:t>
        </w:r>
      </w:ins>
      <w:ins w:id="15" w:author="Prashant Sharma" w:date="2022-08-10T15:23:00Z">
        <w:r w:rsidR="005E0015">
          <w:t xml:space="preserve"> </w:t>
        </w:r>
      </w:ins>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2C9E672" w14:textId="77777777" w:rsidR="00FF3915" w:rsidRPr="009C5807" w:rsidRDefault="00FF3915" w:rsidP="00FF3915">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69AA6D7" w14:textId="7EEA8FED" w:rsidR="00FF3915" w:rsidRDefault="00FF3915" w:rsidP="00FF3915">
      <w:pPr>
        <w:pStyle w:val="B1"/>
        <w:rPr>
          <w:ins w:id="16" w:author="Prashant Sharma" w:date="2022-08-10T15:24:00Z"/>
        </w:rPr>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6C0E30A3" w14:textId="1C39780F" w:rsidR="001836FC" w:rsidRPr="009C5807" w:rsidRDefault="001836FC" w:rsidP="001836FC">
      <w:pPr>
        <w:rPr>
          <w:ins w:id="17" w:author="Prashant Sharma" w:date="2022-08-10T15:24:00Z"/>
          <w:rFonts w:eastAsia="Malgun Gothic" w:cs="v4.2.0"/>
          <w:lang w:eastAsia="zh-CN"/>
        </w:rPr>
      </w:pPr>
      <w:ins w:id="18" w:author="Prashant Sharma" w:date="2022-08-10T15:24: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ins>
    </w:p>
    <w:p w14:paraId="265784F8" w14:textId="7127EC43" w:rsidR="001836FC" w:rsidRPr="009C5807" w:rsidRDefault="001836FC" w:rsidP="004F1AB6">
      <w:pPr>
        <w:pStyle w:val="B1"/>
        <w:rPr>
          <w:ins w:id="19" w:author="Prashant Sharma" w:date="2022-08-10T15:24:00Z"/>
        </w:rPr>
      </w:pPr>
      <w:ins w:id="20" w:author="Prashant Sharma" w:date="2022-08-10T15:24:00Z">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ins>
    </w:p>
    <w:p w14:paraId="07A07714" w14:textId="77777777" w:rsidR="001836FC" w:rsidRPr="009C5807" w:rsidRDefault="001836FC">
      <w:pPr>
        <w:pStyle w:val="B1"/>
        <w:ind w:left="0" w:firstLine="0"/>
        <w:pPrChange w:id="21" w:author="Prashant Sharma" w:date="2022-08-10T15:24:00Z">
          <w:pPr>
            <w:pStyle w:val="B1"/>
          </w:pPr>
        </w:pPrChange>
      </w:pPr>
    </w:p>
    <w:p w14:paraId="35FF50A9" w14:textId="77777777" w:rsidR="00FF3915" w:rsidRPr="009C5807" w:rsidRDefault="00FF3915" w:rsidP="00FF3915">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3915" w:rsidRPr="009C5807" w14:paraId="32C541F7" w14:textId="77777777" w:rsidTr="007E1041">
        <w:trPr>
          <w:jc w:val="center"/>
        </w:trPr>
        <w:tc>
          <w:tcPr>
            <w:tcW w:w="2251" w:type="dxa"/>
            <w:shd w:val="clear" w:color="auto" w:fill="auto"/>
          </w:tcPr>
          <w:p w14:paraId="1EC632F9" w14:textId="77777777" w:rsidR="00FF3915" w:rsidRPr="009C5807" w:rsidRDefault="00FF3915" w:rsidP="007E1041">
            <w:pPr>
              <w:pStyle w:val="TAH"/>
            </w:pPr>
            <w:r w:rsidRPr="009C5807">
              <w:t>Frequency Range of the pair of TAGs</w:t>
            </w:r>
          </w:p>
        </w:tc>
        <w:tc>
          <w:tcPr>
            <w:tcW w:w="3003" w:type="dxa"/>
            <w:shd w:val="clear" w:color="auto" w:fill="auto"/>
          </w:tcPr>
          <w:p w14:paraId="349E2A30" w14:textId="77777777" w:rsidR="00FF3915" w:rsidRPr="009C5807" w:rsidRDefault="00FF3915" w:rsidP="007E104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FF3915" w:rsidRPr="009C5807" w14:paraId="0BE8E75F" w14:textId="77777777" w:rsidTr="007E1041">
        <w:trPr>
          <w:jc w:val="center"/>
        </w:trPr>
        <w:tc>
          <w:tcPr>
            <w:tcW w:w="2251" w:type="dxa"/>
            <w:shd w:val="clear" w:color="auto" w:fill="auto"/>
          </w:tcPr>
          <w:p w14:paraId="548061FE" w14:textId="77777777" w:rsidR="00FF3915" w:rsidRPr="009C5807" w:rsidRDefault="00FF3915" w:rsidP="007E1041">
            <w:pPr>
              <w:pStyle w:val="TAC"/>
            </w:pPr>
            <w:r w:rsidRPr="009C5807">
              <w:t>FR1</w:t>
            </w:r>
          </w:p>
        </w:tc>
        <w:tc>
          <w:tcPr>
            <w:tcW w:w="3003" w:type="dxa"/>
            <w:shd w:val="clear" w:color="auto" w:fill="auto"/>
          </w:tcPr>
          <w:p w14:paraId="5C3C2F21" w14:textId="77777777" w:rsidR="00FF3915" w:rsidRPr="009C5807" w:rsidRDefault="00FF3915" w:rsidP="007E1041">
            <w:pPr>
              <w:pStyle w:val="TAC"/>
              <w:rPr>
                <w:lang w:eastAsia="zh-CN"/>
              </w:rPr>
            </w:pPr>
            <w:r w:rsidRPr="009C5807">
              <w:rPr>
                <w:lang w:eastAsia="zh-CN"/>
              </w:rPr>
              <w:t>34.6</w:t>
            </w:r>
          </w:p>
        </w:tc>
      </w:tr>
      <w:tr w:rsidR="00FF3915" w:rsidRPr="009C5807" w14:paraId="1086ECDC" w14:textId="77777777" w:rsidTr="007E1041">
        <w:trPr>
          <w:jc w:val="center"/>
        </w:trPr>
        <w:tc>
          <w:tcPr>
            <w:tcW w:w="2251" w:type="dxa"/>
            <w:shd w:val="clear" w:color="auto" w:fill="auto"/>
          </w:tcPr>
          <w:p w14:paraId="0100EDF3" w14:textId="77777777" w:rsidR="00FF3915" w:rsidRPr="009C5807" w:rsidRDefault="00FF3915" w:rsidP="007E1041">
            <w:pPr>
              <w:pStyle w:val="TAC"/>
            </w:pPr>
            <w:r w:rsidRPr="00415158">
              <w:t>FR2-1</w:t>
            </w:r>
          </w:p>
        </w:tc>
        <w:tc>
          <w:tcPr>
            <w:tcW w:w="3003" w:type="dxa"/>
            <w:shd w:val="clear" w:color="auto" w:fill="auto"/>
          </w:tcPr>
          <w:p w14:paraId="1BB52CDD" w14:textId="77777777" w:rsidR="00FF3915" w:rsidRPr="009C5807" w:rsidRDefault="00FF3915" w:rsidP="007E1041">
            <w:pPr>
              <w:pStyle w:val="TAC"/>
              <w:rPr>
                <w:lang w:eastAsia="zh-CN"/>
              </w:rPr>
            </w:pPr>
            <w:r w:rsidRPr="00415158">
              <w:rPr>
                <w:lang w:eastAsia="zh-CN"/>
              </w:rPr>
              <w:t>8.5</w:t>
            </w:r>
            <w:r w:rsidRPr="00415158">
              <w:rPr>
                <w:vertAlign w:val="superscript"/>
                <w:lang w:eastAsia="zh-CN"/>
              </w:rPr>
              <w:t xml:space="preserve"> Note1</w:t>
            </w:r>
          </w:p>
        </w:tc>
      </w:tr>
      <w:tr w:rsidR="00FF3915" w:rsidRPr="009C5807" w14:paraId="2D371AC6" w14:textId="77777777" w:rsidTr="007E1041">
        <w:trPr>
          <w:jc w:val="center"/>
        </w:trPr>
        <w:tc>
          <w:tcPr>
            <w:tcW w:w="2251" w:type="dxa"/>
            <w:shd w:val="clear" w:color="auto" w:fill="auto"/>
          </w:tcPr>
          <w:p w14:paraId="23397958" w14:textId="77777777" w:rsidR="00FF3915" w:rsidRPr="009C5807" w:rsidRDefault="00FF3915" w:rsidP="007E1041">
            <w:pPr>
              <w:pStyle w:val="TAC"/>
            </w:pPr>
            <w:r w:rsidRPr="00415158">
              <w:t>Between FR1 and FR2-1</w:t>
            </w:r>
          </w:p>
        </w:tc>
        <w:tc>
          <w:tcPr>
            <w:tcW w:w="3003" w:type="dxa"/>
            <w:shd w:val="clear" w:color="auto" w:fill="auto"/>
          </w:tcPr>
          <w:p w14:paraId="6EF0F6C0" w14:textId="77777777" w:rsidR="00FF3915" w:rsidRPr="009C5807" w:rsidRDefault="00FF3915" w:rsidP="007E1041">
            <w:pPr>
              <w:pStyle w:val="TAC"/>
              <w:rPr>
                <w:lang w:eastAsia="zh-CN"/>
              </w:rPr>
            </w:pPr>
            <w:r w:rsidRPr="00415158">
              <w:rPr>
                <w:lang w:eastAsia="zh-CN"/>
              </w:rPr>
              <w:t xml:space="preserve">26.1 </w:t>
            </w:r>
          </w:p>
        </w:tc>
      </w:tr>
      <w:tr w:rsidR="00FF3915" w:rsidRPr="009C5807" w14:paraId="2FD8CD5D" w14:textId="77777777" w:rsidTr="007E1041">
        <w:trPr>
          <w:jc w:val="center"/>
        </w:trPr>
        <w:tc>
          <w:tcPr>
            <w:tcW w:w="2251" w:type="dxa"/>
            <w:shd w:val="clear" w:color="auto" w:fill="auto"/>
          </w:tcPr>
          <w:p w14:paraId="360AF945" w14:textId="77777777" w:rsidR="00FF3915" w:rsidRPr="009C5807" w:rsidRDefault="00FF3915" w:rsidP="007E1041">
            <w:pPr>
              <w:pStyle w:val="TAC"/>
            </w:pPr>
            <w:r w:rsidRPr="00415158">
              <w:t>Between FR1 and FR2-2</w:t>
            </w:r>
          </w:p>
        </w:tc>
        <w:tc>
          <w:tcPr>
            <w:tcW w:w="3003" w:type="dxa"/>
            <w:shd w:val="clear" w:color="auto" w:fill="auto"/>
          </w:tcPr>
          <w:p w14:paraId="5E098FA6" w14:textId="77777777" w:rsidR="00FF3915" w:rsidRPr="009C5807" w:rsidRDefault="00FF3915" w:rsidP="007E1041">
            <w:pPr>
              <w:pStyle w:val="TAC"/>
              <w:rPr>
                <w:lang w:eastAsia="zh-CN"/>
              </w:rPr>
            </w:pPr>
            <w:r w:rsidRPr="00415158">
              <w:t>TBD</w:t>
            </w:r>
          </w:p>
        </w:tc>
      </w:tr>
      <w:tr w:rsidR="00FF3915" w:rsidRPr="009C5807" w14:paraId="00A9ACEA" w14:textId="77777777" w:rsidTr="007E1041">
        <w:trPr>
          <w:jc w:val="center"/>
        </w:trPr>
        <w:tc>
          <w:tcPr>
            <w:tcW w:w="5254" w:type="dxa"/>
            <w:gridSpan w:val="2"/>
            <w:shd w:val="clear" w:color="auto" w:fill="auto"/>
          </w:tcPr>
          <w:p w14:paraId="2B4B3E81" w14:textId="77777777" w:rsidR="00FF3915" w:rsidRPr="009C5807" w:rsidRDefault="00FF3915" w:rsidP="007E1041">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085B3C84" w14:textId="77777777" w:rsidR="00FF3915" w:rsidRPr="009C5807" w:rsidRDefault="00FF3915" w:rsidP="00FF3915">
      <w:pPr>
        <w:rPr>
          <w:rFonts w:eastAsia="Malgun Gothic"/>
          <w:lang w:eastAsia="ko-KR"/>
        </w:rPr>
      </w:pPr>
    </w:p>
    <w:p w14:paraId="2F2D4D93" w14:textId="77777777" w:rsidR="00FF3915" w:rsidRPr="009C5807" w:rsidRDefault="00FF3915" w:rsidP="00FF3915">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7805D987"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1376FF6D" w14:textId="77777777" w:rsidR="00FF3915" w:rsidRPr="009C5807" w:rsidRDefault="00FF3915" w:rsidP="00FF3915">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3915" w:rsidRPr="009C5807" w14:paraId="70578518" w14:textId="77777777" w:rsidTr="007E1041">
        <w:trPr>
          <w:jc w:val="center"/>
        </w:trPr>
        <w:tc>
          <w:tcPr>
            <w:tcW w:w="1984" w:type="dxa"/>
            <w:shd w:val="clear" w:color="auto" w:fill="auto"/>
          </w:tcPr>
          <w:p w14:paraId="5731BFB4" w14:textId="77777777" w:rsidR="00FF3915" w:rsidRPr="009C5807" w:rsidRDefault="00FF3915" w:rsidP="007E1041">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2A9444B1" w14:textId="77777777" w:rsidR="00FF3915" w:rsidRPr="009C5807" w:rsidRDefault="00FF3915" w:rsidP="007E1041">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151C0E26" w14:textId="77777777" w:rsidR="00FF3915" w:rsidRPr="009C5807" w:rsidRDefault="00FF3915" w:rsidP="007E1041">
            <w:pPr>
              <w:pStyle w:val="TAH"/>
            </w:pPr>
            <w:r w:rsidRPr="009C5807">
              <w:t>Maximum uplink transmission timing difference (µs)</w:t>
            </w:r>
          </w:p>
        </w:tc>
      </w:tr>
      <w:tr w:rsidR="00FF3915" w:rsidRPr="009C5807" w14:paraId="29EE8BB6" w14:textId="77777777" w:rsidTr="007E1041">
        <w:trPr>
          <w:jc w:val="center"/>
        </w:trPr>
        <w:tc>
          <w:tcPr>
            <w:tcW w:w="1984" w:type="dxa"/>
            <w:shd w:val="clear" w:color="auto" w:fill="auto"/>
          </w:tcPr>
          <w:p w14:paraId="6899D9E2" w14:textId="77777777" w:rsidR="00FF3915" w:rsidRPr="009C5807" w:rsidRDefault="00FF3915" w:rsidP="007E1041">
            <w:pPr>
              <w:pStyle w:val="TAC"/>
            </w:pPr>
            <w:r w:rsidRPr="009C5807">
              <w:t>15</w:t>
            </w:r>
          </w:p>
        </w:tc>
        <w:tc>
          <w:tcPr>
            <w:tcW w:w="1985" w:type="dxa"/>
            <w:shd w:val="clear" w:color="auto" w:fill="auto"/>
          </w:tcPr>
          <w:p w14:paraId="7148B027" w14:textId="77777777" w:rsidR="00FF3915" w:rsidRPr="009C5807" w:rsidRDefault="00FF3915" w:rsidP="007E1041">
            <w:pPr>
              <w:pStyle w:val="TAC"/>
            </w:pPr>
            <w:r w:rsidRPr="009C5807">
              <w:t>15</w:t>
            </w:r>
          </w:p>
        </w:tc>
        <w:tc>
          <w:tcPr>
            <w:tcW w:w="2693" w:type="dxa"/>
            <w:shd w:val="clear" w:color="auto" w:fill="auto"/>
          </w:tcPr>
          <w:p w14:paraId="0C9ACE71" w14:textId="77777777" w:rsidR="00FF3915" w:rsidRPr="009C5807" w:rsidRDefault="00FF3915" w:rsidP="007E1041">
            <w:pPr>
              <w:pStyle w:val="TAC"/>
            </w:pPr>
            <w:r w:rsidRPr="009C5807">
              <w:t>500</w:t>
            </w:r>
          </w:p>
        </w:tc>
      </w:tr>
      <w:tr w:rsidR="00FF3915" w:rsidRPr="009C5807" w14:paraId="6BBA6460" w14:textId="77777777" w:rsidTr="007E1041">
        <w:trPr>
          <w:jc w:val="center"/>
        </w:trPr>
        <w:tc>
          <w:tcPr>
            <w:tcW w:w="1984" w:type="dxa"/>
            <w:shd w:val="clear" w:color="auto" w:fill="auto"/>
          </w:tcPr>
          <w:p w14:paraId="3F72839C" w14:textId="77777777" w:rsidR="00FF3915" w:rsidRPr="009C5807" w:rsidRDefault="00FF3915" w:rsidP="007E1041">
            <w:pPr>
              <w:pStyle w:val="TAC"/>
            </w:pPr>
            <w:r w:rsidRPr="009C5807">
              <w:t>30</w:t>
            </w:r>
          </w:p>
        </w:tc>
        <w:tc>
          <w:tcPr>
            <w:tcW w:w="1985" w:type="dxa"/>
            <w:shd w:val="clear" w:color="auto" w:fill="auto"/>
          </w:tcPr>
          <w:p w14:paraId="272FBDE2" w14:textId="77777777" w:rsidR="00FF3915" w:rsidRPr="009C5807" w:rsidRDefault="00FF3915" w:rsidP="007E1041">
            <w:pPr>
              <w:pStyle w:val="TAC"/>
            </w:pPr>
            <w:r w:rsidRPr="009C5807">
              <w:t>15</w:t>
            </w:r>
          </w:p>
        </w:tc>
        <w:tc>
          <w:tcPr>
            <w:tcW w:w="2693" w:type="dxa"/>
            <w:shd w:val="clear" w:color="auto" w:fill="auto"/>
          </w:tcPr>
          <w:p w14:paraId="6D944225" w14:textId="77777777" w:rsidR="00FF3915" w:rsidRPr="009C5807" w:rsidRDefault="00FF3915" w:rsidP="007E1041">
            <w:pPr>
              <w:pStyle w:val="TAC"/>
            </w:pPr>
            <w:r w:rsidRPr="009C5807">
              <w:t>250</w:t>
            </w:r>
          </w:p>
        </w:tc>
      </w:tr>
      <w:tr w:rsidR="00FF3915" w:rsidRPr="009C5807" w14:paraId="111DFFAB" w14:textId="77777777" w:rsidTr="007E1041">
        <w:trPr>
          <w:jc w:val="center"/>
        </w:trPr>
        <w:tc>
          <w:tcPr>
            <w:tcW w:w="1984" w:type="dxa"/>
            <w:shd w:val="clear" w:color="auto" w:fill="auto"/>
          </w:tcPr>
          <w:p w14:paraId="68A9961B" w14:textId="77777777" w:rsidR="00FF3915" w:rsidRPr="009C5807" w:rsidRDefault="00FF3915" w:rsidP="007E1041">
            <w:pPr>
              <w:pStyle w:val="TAC"/>
            </w:pPr>
            <w:r w:rsidRPr="009C5807">
              <w:t>60</w:t>
            </w:r>
          </w:p>
        </w:tc>
        <w:tc>
          <w:tcPr>
            <w:tcW w:w="1985" w:type="dxa"/>
            <w:shd w:val="clear" w:color="auto" w:fill="auto"/>
          </w:tcPr>
          <w:p w14:paraId="4CF084EA" w14:textId="77777777" w:rsidR="00FF3915" w:rsidRPr="009C5807" w:rsidRDefault="00FF3915" w:rsidP="007E1041">
            <w:pPr>
              <w:pStyle w:val="TAC"/>
            </w:pPr>
            <w:r w:rsidRPr="009C5807">
              <w:t>15</w:t>
            </w:r>
          </w:p>
        </w:tc>
        <w:tc>
          <w:tcPr>
            <w:tcW w:w="2693" w:type="dxa"/>
            <w:shd w:val="clear" w:color="auto" w:fill="auto"/>
          </w:tcPr>
          <w:p w14:paraId="4227EF8E" w14:textId="77777777" w:rsidR="00FF3915" w:rsidRPr="009C5807" w:rsidRDefault="00FF3915" w:rsidP="007E1041">
            <w:pPr>
              <w:pStyle w:val="TAC"/>
            </w:pPr>
            <w:r w:rsidRPr="009C5807">
              <w:t>125</w:t>
            </w:r>
          </w:p>
        </w:tc>
      </w:tr>
      <w:tr w:rsidR="00FF3915" w:rsidRPr="009C5807" w14:paraId="057EE830" w14:textId="77777777" w:rsidTr="007E1041">
        <w:trPr>
          <w:jc w:val="center"/>
        </w:trPr>
        <w:tc>
          <w:tcPr>
            <w:tcW w:w="1984" w:type="dxa"/>
            <w:shd w:val="clear" w:color="auto" w:fill="auto"/>
          </w:tcPr>
          <w:p w14:paraId="46E5F7DF" w14:textId="77777777" w:rsidR="00FF3915" w:rsidRPr="009C5807" w:rsidRDefault="00FF3915" w:rsidP="007E1041">
            <w:pPr>
              <w:pStyle w:val="TAC"/>
            </w:pPr>
            <w:r w:rsidRPr="009C5807">
              <w:t>120</w:t>
            </w:r>
          </w:p>
        </w:tc>
        <w:tc>
          <w:tcPr>
            <w:tcW w:w="1985" w:type="dxa"/>
            <w:shd w:val="clear" w:color="auto" w:fill="auto"/>
          </w:tcPr>
          <w:p w14:paraId="7F62FB0D" w14:textId="77777777" w:rsidR="00FF3915" w:rsidRPr="009C5807" w:rsidRDefault="00FF3915" w:rsidP="007E1041">
            <w:pPr>
              <w:pStyle w:val="TAC"/>
            </w:pPr>
            <w:r w:rsidRPr="009C5807">
              <w:t>15</w:t>
            </w:r>
          </w:p>
        </w:tc>
        <w:tc>
          <w:tcPr>
            <w:tcW w:w="2693" w:type="dxa"/>
            <w:shd w:val="clear" w:color="auto" w:fill="auto"/>
          </w:tcPr>
          <w:p w14:paraId="13462826" w14:textId="77777777" w:rsidR="00FF3915" w:rsidRPr="009C5807" w:rsidRDefault="00FF3915" w:rsidP="007E1041">
            <w:pPr>
              <w:pStyle w:val="TAC"/>
            </w:pPr>
            <w:r w:rsidRPr="009C5807">
              <w:t>62.5</w:t>
            </w:r>
          </w:p>
        </w:tc>
      </w:tr>
      <w:tr w:rsidR="00FF3915" w:rsidRPr="009C5807" w14:paraId="01AEE1D8" w14:textId="77777777" w:rsidTr="007E1041">
        <w:trPr>
          <w:jc w:val="center"/>
        </w:trPr>
        <w:tc>
          <w:tcPr>
            <w:tcW w:w="6662" w:type="dxa"/>
            <w:gridSpan w:val="3"/>
            <w:shd w:val="clear" w:color="auto" w:fill="auto"/>
          </w:tcPr>
          <w:p w14:paraId="709E3D9F" w14:textId="77777777" w:rsidR="00FF3915" w:rsidRPr="009C5807" w:rsidRDefault="00FF3915" w:rsidP="007E1041">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D1AD04B" w14:textId="77777777" w:rsidR="00FF3915" w:rsidRPr="009C5807" w:rsidRDefault="00FF3915" w:rsidP="00FF3915">
      <w:pPr>
        <w:rPr>
          <w:rFonts w:eastAsia="Malgun Gothic" w:cs="v4.2.0"/>
        </w:rPr>
      </w:pPr>
    </w:p>
    <w:p w14:paraId="78B5A942" w14:textId="77777777" w:rsidR="00FF3915" w:rsidRPr="009C5807" w:rsidRDefault="00FF3915" w:rsidP="00FF3915">
      <w:pPr>
        <w:pStyle w:val="TH"/>
        <w:rPr>
          <w:i/>
          <w:lang w:eastAsia="zh-CN"/>
        </w:rPr>
      </w:pPr>
      <w:r w:rsidRPr="009C5807">
        <w:rPr>
          <w:snapToGrid w:val="0"/>
        </w:rPr>
        <w:t>Table 7.5.5-2 Void</w:t>
      </w:r>
    </w:p>
    <w:p w14:paraId="6C2B3BEA" w14:textId="77777777" w:rsidR="00FF3915" w:rsidRPr="009C5807" w:rsidRDefault="00FF3915" w:rsidP="00FF3915">
      <w:pPr>
        <w:rPr>
          <w:rFonts w:eastAsia="Malgun Gothic"/>
          <w:lang w:eastAsia="ko-KR"/>
        </w:rPr>
      </w:pPr>
    </w:p>
    <w:p w14:paraId="51A6726C" w14:textId="77777777" w:rsidR="00FF3915" w:rsidRPr="009C5807" w:rsidRDefault="00FF3915" w:rsidP="00FF3915">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79808128" w14:textId="77777777" w:rsidR="00FF3915" w:rsidRPr="009C5807" w:rsidRDefault="00FF3915" w:rsidP="00FF3915">
      <w:pPr>
        <w:rPr>
          <w:rFonts w:cs="v4.2.0"/>
          <w:lang w:eastAsia="zh-CN"/>
        </w:rPr>
      </w:pPr>
      <w:r w:rsidRPr="009C5807">
        <w:rPr>
          <w:rFonts w:cs="v4.2.0"/>
          <w:lang w:eastAsia="zh-CN"/>
        </w:rPr>
        <w:t>The requirements in this clause apply as a reference for inter-band synchronous NE-DC.</w:t>
      </w:r>
    </w:p>
    <w:p w14:paraId="51E7D943" w14:textId="77777777" w:rsidR="00FF3915" w:rsidRPr="009C5807" w:rsidRDefault="00FF3915" w:rsidP="00FF3915">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4686B163" w14:textId="77777777" w:rsidR="00FF3915" w:rsidRPr="009C5807" w:rsidRDefault="00FF3915" w:rsidP="00FF3915">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3915" w:rsidRPr="009C5807" w14:paraId="443B80E1"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384FF8D5" w14:textId="77777777" w:rsidR="00FF3915" w:rsidRPr="007C55F6" w:rsidRDefault="00FF3915" w:rsidP="007E1041">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F09E35C" w14:textId="77777777" w:rsidR="00FF3915" w:rsidRPr="007C55F6" w:rsidRDefault="00FF3915" w:rsidP="007E1041">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69643469" w14:textId="77777777" w:rsidR="00FF3915" w:rsidRPr="007C55F6" w:rsidRDefault="00FF3915" w:rsidP="007E1041">
            <w:pPr>
              <w:pStyle w:val="TAH"/>
            </w:pPr>
            <w:r w:rsidRPr="007C55F6">
              <w:t>Maximum uplink transmission timing difference (µs)</w:t>
            </w:r>
          </w:p>
        </w:tc>
      </w:tr>
      <w:tr w:rsidR="00FF3915" w:rsidRPr="009C5807" w14:paraId="0244AF62"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39CBFE52" w14:textId="77777777" w:rsidR="00FF3915" w:rsidRPr="009C5807" w:rsidRDefault="00FF3915" w:rsidP="007E1041">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1E86DAC"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CC4502E" w14:textId="77777777" w:rsidR="00FF3915" w:rsidRPr="009C5807" w:rsidRDefault="00FF3915" w:rsidP="007E1041">
            <w:pPr>
              <w:pStyle w:val="TAC"/>
              <w:rPr>
                <w:lang w:val="fr-FR"/>
              </w:rPr>
            </w:pPr>
            <w:r w:rsidRPr="009C5807">
              <w:rPr>
                <w:lang w:val="fr-FR" w:eastAsia="zh-CN"/>
              </w:rPr>
              <w:t>35.21</w:t>
            </w:r>
          </w:p>
        </w:tc>
      </w:tr>
      <w:tr w:rsidR="00FF3915" w:rsidRPr="009C5807" w14:paraId="37D0299B"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2008FEB2" w14:textId="77777777" w:rsidR="00FF3915" w:rsidRPr="009C5807" w:rsidRDefault="00FF3915" w:rsidP="007E1041">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41FC012"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1182F02" w14:textId="77777777" w:rsidR="00FF3915" w:rsidRPr="009C5807" w:rsidRDefault="00FF3915" w:rsidP="007E1041">
            <w:pPr>
              <w:pStyle w:val="TAC"/>
              <w:rPr>
                <w:lang w:val="fr-FR"/>
              </w:rPr>
            </w:pPr>
            <w:r w:rsidRPr="009C5807">
              <w:rPr>
                <w:lang w:val="fr-FR" w:eastAsia="zh-CN"/>
              </w:rPr>
              <w:t>35.21</w:t>
            </w:r>
          </w:p>
        </w:tc>
      </w:tr>
      <w:tr w:rsidR="00FF3915" w:rsidRPr="009C5807" w14:paraId="0749737C"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47D8FCE5" w14:textId="77777777" w:rsidR="00FF3915" w:rsidRPr="009C5807" w:rsidRDefault="00FF3915" w:rsidP="007E1041">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A6AB202"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A3BE83F" w14:textId="77777777" w:rsidR="00FF3915" w:rsidRPr="009C5807" w:rsidRDefault="00FF3915" w:rsidP="007E1041">
            <w:pPr>
              <w:pStyle w:val="TAC"/>
              <w:rPr>
                <w:lang w:val="fr-FR"/>
              </w:rPr>
            </w:pPr>
            <w:r w:rsidRPr="009C5807">
              <w:rPr>
                <w:lang w:val="fr-FR" w:eastAsia="zh-CN"/>
              </w:rPr>
              <w:t>35.21</w:t>
            </w:r>
          </w:p>
        </w:tc>
      </w:tr>
      <w:tr w:rsidR="00FF3915" w:rsidRPr="009C5807" w14:paraId="05AF1DAF" w14:textId="77777777" w:rsidTr="007E1041">
        <w:tc>
          <w:tcPr>
            <w:tcW w:w="1765" w:type="dxa"/>
            <w:tcBorders>
              <w:top w:val="single" w:sz="4" w:space="0" w:color="auto"/>
              <w:left w:val="single" w:sz="4" w:space="0" w:color="auto"/>
              <w:bottom w:val="single" w:sz="4" w:space="0" w:color="auto"/>
              <w:right w:val="single" w:sz="4" w:space="0" w:color="auto"/>
            </w:tcBorders>
            <w:hideMark/>
          </w:tcPr>
          <w:p w14:paraId="27E0112C" w14:textId="77777777" w:rsidR="00FF3915" w:rsidRPr="009C5807" w:rsidRDefault="00FF3915" w:rsidP="007E1041">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59FF9681" w14:textId="77777777" w:rsidR="00FF3915" w:rsidRPr="009C5807" w:rsidRDefault="00FF3915" w:rsidP="007E1041">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D3DC4AE" w14:textId="77777777" w:rsidR="00FF3915" w:rsidRPr="009C5807" w:rsidRDefault="00FF3915" w:rsidP="007E1041">
            <w:pPr>
              <w:pStyle w:val="TAC"/>
              <w:rPr>
                <w:lang w:val="fr-FR"/>
              </w:rPr>
            </w:pPr>
            <w:r w:rsidRPr="009C5807">
              <w:rPr>
                <w:lang w:val="fr-FR" w:eastAsia="zh-CN"/>
              </w:rPr>
              <w:t>35.21</w:t>
            </w:r>
          </w:p>
        </w:tc>
      </w:tr>
    </w:tbl>
    <w:p w14:paraId="2A126737" w14:textId="77777777" w:rsidR="00FF3915" w:rsidRPr="009C5807" w:rsidRDefault="00FF3915" w:rsidP="00FF3915">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F0E7C01" w14:textId="77777777" w:rsidR="00FF3915" w:rsidRPr="009C5807" w:rsidRDefault="00FF3915" w:rsidP="00FF3915">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09B7EFBC" w14:textId="77777777" w:rsidR="00FF3915" w:rsidRPr="009C5807" w:rsidRDefault="00FF3915" w:rsidP="00FF3915">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F3915" w:rsidRPr="009C5807" w14:paraId="69E30BA3" w14:textId="77777777" w:rsidTr="007E1041">
        <w:trPr>
          <w:jc w:val="center"/>
        </w:trPr>
        <w:tc>
          <w:tcPr>
            <w:tcW w:w="2251" w:type="dxa"/>
            <w:gridSpan w:val="2"/>
            <w:shd w:val="clear" w:color="auto" w:fill="auto"/>
          </w:tcPr>
          <w:p w14:paraId="7074A9B4" w14:textId="77777777" w:rsidR="00FF3915" w:rsidRPr="009C5807" w:rsidRDefault="00FF3915" w:rsidP="007E1041">
            <w:pPr>
              <w:pStyle w:val="TAH"/>
              <w:rPr>
                <w:lang w:eastAsia="zh-CN"/>
              </w:rPr>
            </w:pPr>
            <w:r w:rsidRPr="009C5807">
              <w:rPr>
                <w:lang w:eastAsia="zh-CN"/>
              </w:rPr>
              <w:t>Frequency Range</w:t>
            </w:r>
          </w:p>
        </w:tc>
        <w:tc>
          <w:tcPr>
            <w:tcW w:w="3003" w:type="dxa"/>
            <w:tcBorders>
              <w:bottom w:val="nil"/>
            </w:tcBorders>
            <w:shd w:val="clear" w:color="auto" w:fill="auto"/>
          </w:tcPr>
          <w:p w14:paraId="469F5740" w14:textId="77777777" w:rsidR="00FF3915" w:rsidRPr="009C5807" w:rsidRDefault="00FF3915" w:rsidP="007E1041">
            <w:pPr>
              <w:pStyle w:val="TAH"/>
            </w:pPr>
            <w:r w:rsidRPr="009C5807">
              <w:t xml:space="preserve">Maximum uplink </w:t>
            </w:r>
            <w:r w:rsidRPr="009C5807">
              <w:rPr>
                <w:lang w:eastAsia="zh-CN"/>
              </w:rPr>
              <w:t>transmission</w:t>
            </w:r>
            <w:r w:rsidRPr="009C5807">
              <w:t xml:space="preserve"> timing difference (µs)</w:t>
            </w:r>
          </w:p>
        </w:tc>
      </w:tr>
      <w:tr w:rsidR="00FF3915" w:rsidRPr="009C5807" w14:paraId="7B296268" w14:textId="77777777" w:rsidTr="007E1041">
        <w:trPr>
          <w:jc w:val="center"/>
        </w:trPr>
        <w:tc>
          <w:tcPr>
            <w:tcW w:w="1125" w:type="dxa"/>
            <w:shd w:val="clear" w:color="auto" w:fill="auto"/>
          </w:tcPr>
          <w:p w14:paraId="464260CE" w14:textId="77777777" w:rsidR="00FF3915" w:rsidRPr="009C5807" w:rsidRDefault="00FF3915" w:rsidP="007E1041">
            <w:pPr>
              <w:pStyle w:val="TAH"/>
              <w:rPr>
                <w:lang w:eastAsia="zh-CN"/>
              </w:rPr>
            </w:pPr>
            <w:r w:rsidRPr="009C5807">
              <w:rPr>
                <w:lang w:eastAsia="zh-CN"/>
              </w:rPr>
              <w:t>Cell in MCG</w:t>
            </w:r>
          </w:p>
        </w:tc>
        <w:tc>
          <w:tcPr>
            <w:tcW w:w="1126" w:type="dxa"/>
            <w:shd w:val="clear" w:color="auto" w:fill="auto"/>
          </w:tcPr>
          <w:p w14:paraId="7B888A96" w14:textId="77777777" w:rsidR="00FF3915" w:rsidRPr="009C5807" w:rsidRDefault="00FF3915" w:rsidP="007E1041">
            <w:pPr>
              <w:pStyle w:val="TAH"/>
              <w:rPr>
                <w:lang w:eastAsia="zh-CN"/>
              </w:rPr>
            </w:pPr>
            <w:r w:rsidRPr="009C5807">
              <w:rPr>
                <w:lang w:eastAsia="zh-CN"/>
              </w:rPr>
              <w:t>Cell in SCG</w:t>
            </w:r>
          </w:p>
        </w:tc>
        <w:tc>
          <w:tcPr>
            <w:tcW w:w="3003" w:type="dxa"/>
            <w:tcBorders>
              <w:top w:val="nil"/>
            </w:tcBorders>
            <w:shd w:val="clear" w:color="auto" w:fill="auto"/>
          </w:tcPr>
          <w:p w14:paraId="40398ED5" w14:textId="77777777" w:rsidR="00FF3915" w:rsidRPr="009C5807" w:rsidRDefault="00FF3915" w:rsidP="007E1041">
            <w:pPr>
              <w:pStyle w:val="TAH"/>
              <w:rPr>
                <w:lang w:eastAsia="zh-CN"/>
              </w:rPr>
            </w:pPr>
          </w:p>
        </w:tc>
      </w:tr>
      <w:tr w:rsidR="00FF3915" w:rsidRPr="009C5807" w14:paraId="6CABC67D" w14:textId="77777777" w:rsidTr="007E1041">
        <w:trPr>
          <w:jc w:val="center"/>
        </w:trPr>
        <w:tc>
          <w:tcPr>
            <w:tcW w:w="1125" w:type="dxa"/>
            <w:shd w:val="clear" w:color="auto" w:fill="auto"/>
          </w:tcPr>
          <w:p w14:paraId="7DB13899" w14:textId="77777777" w:rsidR="00FF3915" w:rsidRPr="009C5807" w:rsidRDefault="00FF3915" w:rsidP="007E1041">
            <w:pPr>
              <w:pStyle w:val="TAC"/>
              <w:rPr>
                <w:lang w:eastAsia="zh-CN"/>
              </w:rPr>
            </w:pPr>
            <w:r w:rsidRPr="009C5807">
              <w:rPr>
                <w:lang w:eastAsia="zh-CN"/>
              </w:rPr>
              <w:t>FR1</w:t>
            </w:r>
          </w:p>
        </w:tc>
        <w:tc>
          <w:tcPr>
            <w:tcW w:w="1126" w:type="dxa"/>
            <w:shd w:val="clear" w:color="auto" w:fill="auto"/>
          </w:tcPr>
          <w:p w14:paraId="12D53980" w14:textId="77777777" w:rsidR="00FF3915" w:rsidRPr="009C5807" w:rsidRDefault="00FF3915" w:rsidP="007E1041">
            <w:pPr>
              <w:pStyle w:val="TAC"/>
              <w:rPr>
                <w:lang w:eastAsia="zh-CN"/>
              </w:rPr>
            </w:pPr>
            <w:r w:rsidRPr="009C5807">
              <w:rPr>
                <w:lang w:eastAsia="zh-CN"/>
              </w:rPr>
              <w:t>FR1</w:t>
            </w:r>
          </w:p>
        </w:tc>
        <w:tc>
          <w:tcPr>
            <w:tcW w:w="3003" w:type="dxa"/>
            <w:shd w:val="clear" w:color="auto" w:fill="auto"/>
          </w:tcPr>
          <w:p w14:paraId="190B96FA" w14:textId="77777777" w:rsidR="00FF3915" w:rsidRPr="009C5807" w:rsidRDefault="00FF3915" w:rsidP="007E1041">
            <w:pPr>
              <w:pStyle w:val="TAC"/>
              <w:rPr>
                <w:lang w:eastAsia="zh-CN"/>
              </w:rPr>
            </w:pPr>
            <w:r w:rsidRPr="009C5807">
              <w:rPr>
                <w:lang w:eastAsia="zh-CN"/>
              </w:rPr>
              <w:t>34.6</w:t>
            </w:r>
          </w:p>
        </w:tc>
      </w:tr>
      <w:tr w:rsidR="00FF3915" w:rsidRPr="009C5807" w14:paraId="1628BC58" w14:textId="77777777" w:rsidTr="007E1041">
        <w:trPr>
          <w:trHeight w:val="70"/>
          <w:jc w:val="center"/>
        </w:trPr>
        <w:tc>
          <w:tcPr>
            <w:tcW w:w="1125" w:type="dxa"/>
            <w:shd w:val="clear" w:color="auto" w:fill="auto"/>
          </w:tcPr>
          <w:p w14:paraId="14EAA92A" w14:textId="77777777" w:rsidR="00FF3915" w:rsidRPr="009C5807" w:rsidRDefault="00FF3915" w:rsidP="007E1041">
            <w:pPr>
              <w:pStyle w:val="TAC"/>
              <w:rPr>
                <w:lang w:eastAsia="zh-CN"/>
              </w:rPr>
            </w:pPr>
            <w:r w:rsidRPr="00415158">
              <w:rPr>
                <w:rFonts w:eastAsiaTheme="minorEastAsia"/>
                <w:lang w:eastAsia="zh-CN"/>
              </w:rPr>
              <w:t>FR2-1</w:t>
            </w:r>
          </w:p>
        </w:tc>
        <w:tc>
          <w:tcPr>
            <w:tcW w:w="1126" w:type="dxa"/>
            <w:shd w:val="clear" w:color="auto" w:fill="auto"/>
          </w:tcPr>
          <w:p w14:paraId="09687E90" w14:textId="77777777" w:rsidR="00FF3915" w:rsidRPr="009C5807" w:rsidRDefault="00FF3915" w:rsidP="007E1041">
            <w:pPr>
              <w:pStyle w:val="TAC"/>
              <w:rPr>
                <w:lang w:eastAsia="zh-CN"/>
              </w:rPr>
            </w:pPr>
            <w:r w:rsidRPr="00415158">
              <w:rPr>
                <w:rFonts w:eastAsiaTheme="minorEastAsia"/>
                <w:lang w:eastAsia="zh-CN"/>
              </w:rPr>
              <w:t>FR2-1</w:t>
            </w:r>
          </w:p>
        </w:tc>
        <w:tc>
          <w:tcPr>
            <w:tcW w:w="3003" w:type="dxa"/>
            <w:shd w:val="clear" w:color="auto" w:fill="auto"/>
          </w:tcPr>
          <w:p w14:paraId="08CC06AC" w14:textId="77777777" w:rsidR="00FF3915" w:rsidRPr="009C5807" w:rsidRDefault="00FF3915" w:rsidP="007E1041">
            <w:pPr>
              <w:pStyle w:val="TAC"/>
              <w:rPr>
                <w:lang w:eastAsia="zh-CN"/>
              </w:rPr>
            </w:pPr>
            <w:r w:rsidRPr="00415158">
              <w:rPr>
                <w:rFonts w:eastAsiaTheme="minorEastAsia"/>
                <w:lang w:eastAsia="zh-CN"/>
              </w:rPr>
              <w:t>8.5</w:t>
            </w:r>
          </w:p>
        </w:tc>
      </w:tr>
      <w:tr w:rsidR="00FF3915" w:rsidRPr="009C5807" w14:paraId="27BE3CE7" w14:textId="77777777" w:rsidTr="007E1041">
        <w:trPr>
          <w:jc w:val="center"/>
        </w:trPr>
        <w:tc>
          <w:tcPr>
            <w:tcW w:w="1125" w:type="dxa"/>
            <w:shd w:val="clear" w:color="auto" w:fill="auto"/>
          </w:tcPr>
          <w:p w14:paraId="33CE36DD" w14:textId="77777777" w:rsidR="00FF3915" w:rsidRPr="009C5807" w:rsidRDefault="00FF3915" w:rsidP="007E1041">
            <w:pPr>
              <w:pStyle w:val="TAC"/>
              <w:rPr>
                <w:lang w:eastAsia="zh-CN"/>
              </w:rPr>
            </w:pPr>
            <w:r w:rsidRPr="00415158">
              <w:rPr>
                <w:rFonts w:eastAsiaTheme="minorEastAsia"/>
                <w:lang w:eastAsia="zh-CN"/>
              </w:rPr>
              <w:t>FR1</w:t>
            </w:r>
          </w:p>
        </w:tc>
        <w:tc>
          <w:tcPr>
            <w:tcW w:w="1126" w:type="dxa"/>
            <w:shd w:val="clear" w:color="auto" w:fill="auto"/>
          </w:tcPr>
          <w:p w14:paraId="091B8D49" w14:textId="77777777" w:rsidR="00FF3915" w:rsidRPr="009C5807" w:rsidRDefault="00FF3915" w:rsidP="007E1041">
            <w:pPr>
              <w:pStyle w:val="TAC"/>
              <w:rPr>
                <w:lang w:eastAsia="zh-CN"/>
              </w:rPr>
            </w:pPr>
            <w:r w:rsidRPr="00415158">
              <w:rPr>
                <w:rFonts w:eastAsiaTheme="minorEastAsia"/>
                <w:lang w:eastAsia="zh-CN"/>
              </w:rPr>
              <w:t>FR2-1</w:t>
            </w:r>
          </w:p>
        </w:tc>
        <w:tc>
          <w:tcPr>
            <w:tcW w:w="3003" w:type="dxa"/>
            <w:shd w:val="clear" w:color="auto" w:fill="auto"/>
          </w:tcPr>
          <w:p w14:paraId="0107EA90" w14:textId="77777777" w:rsidR="00FF3915" w:rsidRPr="009C5807" w:rsidRDefault="00FF3915" w:rsidP="007E1041">
            <w:pPr>
              <w:pStyle w:val="TAC"/>
              <w:rPr>
                <w:lang w:eastAsia="zh-CN"/>
              </w:rPr>
            </w:pPr>
            <w:r w:rsidRPr="00415158">
              <w:rPr>
                <w:rFonts w:eastAsiaTheme="minorEastAsia"/>
                <w:lang w:eastAsia="zh-CN"/>
              </w:rPr>
              <w:t>34.1</w:t>
            </w:r>
          </w:p>
        </w:tc>
      </w:tr>
      <w:tr w:rsidR="00FF3915" w:rsidRPr="009C5807" w14:paraId="5BC80D4C" w14:textId="77777777" w:rsidTr="007E1041">
        <w:trPr>
          <w:jc w:val="center"/>
        </w:trPr>
        <w:tc>
          <w:tcPr>
            <w:tcW w:w="1125" w:type="dxa"/>
            <w:shd w:val="clear" w:color="auto" w:fill="auto"/>
          </w:tcPr>
          <w:p w14:paraId="4833324D" w14:textId="77777777" w:rsidR="00FF3915" w:rsidRPr="009C5807" w:rsidRDefault="00FF3915" w:rsidP="007E1041">
            <w:pPr>
              <w:pStyle w:val="TAC"/>
              <w:rPr>
                <w:lang w:eastAsia="zh-CN"/>
              </w:rPr>
            </w:pPr>
            <w:r w:rsidRPr="00415158">
              <w:rPr>
                <w:rFonts w:eastAsiaTheme="minorEastAsia"/>
                <w:lang w:eastAsia="zh-CN"/>
              </w:rPr>
              <w:t>FR1</w:t>
            </w:r>
          </w:p>
        </w:tc>
        <w:tc>
          <w:tcPr>
            <w:tcW w:w="1126" w:type="dxa"/>
            <w:shd w:val="clear" w:color="auto" w:fill="auto"/>
          </w:tcPr>
          <w:p w14:paraId="6F1D84C8" w14:textId="77777777" w:rsidR="00FF3915" w:rsidRPr="009C5807" w:rsidRDefault="00FF3915" w:rsidP="007E1041">
            <w:pPr>
              <w:pStyle w:val="TAC"/>
              <w:rPr>
                <w:lang w:eastAsia="zh-CN"/>
              </w:rPr>
            </w:pPr>
            <w:r w:rsidRPr="00415158">
              <w:rPr>
                <w:rFonts w:eastAsiaTheme="minorEastAsia"/>
                <w:lang w:eastAsia="zh-CN"/>
              </w:rPr>
              <w:t>FR2-2</w:t>
            </w:r>
          </w:p>
        </w:tc>
        <w:tc>
          <w:tcPr>
            <w:tcW w:w="3003" w:type="dxa"/>
            <w:shd w:val="clear" w:color="auto" w:fill="auto"/>
          </w:tcPr>
          <w:p w14:paraId="5A7BD5DB" w14:textId="77777777" w:rsidR="00FF3915" w:rsidRPr="009C5807" w:rsidRDefault="00FF3915" w:rsidP="007E1041">
            <w:pPr>
              <w:pStyle w:val="TAC"/>
              <w:rPr>
                <w:lang w:eastAsia="zh-CN"/>
              </w:rPr>
            </w:pPr>
            <w:r w:rsidRPr="00415158">
              <w:rPr>
                <w:rFonts w:eastAsiaTheme="minorEastAsia"/>
                <w:lang w:eastAsia="zh-CN"/>
              </w:rPr>
              <w:t>TBD</w:t>
            </w:r>
          </w:p>
        </w:tc>
      </w:tr>
    </w:tbl>
    <w:p w14:paraId="24B2F52D" w14:textId="77777777" w:rsidR="00FF3915" w:rsidRPr="009C5807" w:rsidRDefault="00FF3915" w:rsidP="00FF3915"/>
    <w:p w14:paraId="00748DA7" w14:textId="77777777" w:rsidR="00FF3915" w:rsidRPr="009C5807" w:rsidRDefault="00FF3915" w:rsidP="00FF3915">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126AEC07" w14:textId="77777777" w:rsidR="00FF3915" w:rsidRPr="009C5807" w:rsidRDefault="00FF3915" w:rsidP="00FF3915">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F3915" w:rsidRPr="009C5807" w14:paraId="2C1F5C36" w14:textId="77777777" w:rsidTr="007E1041">
        <w:trPr>
          <w:jc w:val="center"/>
        </w:trPr>
        <w:tc>
          <w:tcPr>
            <w:tcW w:w="2762" w:type="dxa"/>
            <w:shd w:val="clear" w:color="auto" w:fill="auto"/>
          </w:tcPr>
          <w:p w14:paraId="2AED9067" w14:textId="77777777" w:rsidR="00FF3915" w:rsidRPr="009C5807" w:rsidRDefault="00FF3915" w:rsidP="007E104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6C985CF" w14:textId="77777777" w:rsidR="00FF3915" w:rsidRPr="009C5807" w:rsidRDefault="00FF3915" w:rsidP="007E1041">
            <w:pPr>
              <w:pStyle w:val="TAH"/>
            </w:pPr>
            <w:r w:rsidRPr="009C5807">
              <w:t>Maximum uplink transmission timing difference (µs)</w:t>
            </w:r>
          </w:p>
        </w:tc>
      </w:tr>
      <w:tr w:rsidR="00FF3915" w:rsidRPr="009C5807" w14:paraId="1E334A2A" w14:textId="77777777" w:rsidTr="007E1041">
        <w:trPr>
          <w:jc w:val="center"/>
        </w:trPr>
        <w:tc>
          <w:tcPr>
            <w:tcW w:w="2762" w:type="dxa"/>
            <w:shd w:val="clear" w:color="auto" w:fill="auto"/>
          </w:tcPr>
          <w:p w14:paraId="4A21452E" w14:textId="77777777" w:rsidR="00FF3915" w:rsidRPr="009C5807" w:rsidRDefault="00FF3915" w:rsidP="007E1041">
            <w:pPr>
              <w:pStyle w:val="TAC"/>
            </w:pPr>
            <w:r w:rsidRPr="009C5807">
              <w:t>15</w:t>
            </w:r>
          </w:p>
        </w:tc>
        <w:tc>
          <w:tcPr>
            <w:tcW w:w="2126" w:type="dxa"/>
            <w:shd w:val="clear" w:color="auto" w:fill="auto"/>
          </w:tcPr>
          <w:p w14:paraId="7967CD13" w14:textId="77777777" w:rsidR="00FF3915" w:rsidRPr="009C5807" w:rsidRDefault="00FF3915" w:rsidP="007E1041">
            <w:pPr>
              <w:pStyle w:val="TAC"/>
            </w:pPr>
            <w:r w:rsidRPr="009C5807">
              <w:t>500</w:t>
            </w:r>
          </w:p>
        </w:tc>
      </w:tr>
      <w:tr w:rsidR="00FF3915" w:rsidRPr="009C5807" w14:paraId="06412287" w14:textId="77777777" w:rsidTr="007E1041">
        <w:trPr>
          <w:jc w:val="center"/>
        </w:trPr>
        <w:tc>
          <w:tcPr>
            <w:tcW w:w="2762" w:type="dxa"/>
            <w:shd w:val="clear" w:color="auto" w:fill="auto"/>
          </w:tcPr>
          <w:p w14:paraId="30B0F544" w14:textId="77777777" w:rsidR="00FF3915" w:rsidRPr="009C5807" w:rsidRDefault="00FF3915" w:rsidP="007E1041">
            <w:pPr>
              <w:pStyle w:val="TAC"/>
            </w:pPr>
            <w:r w:rsidRPr="009C5807">
              <w:t>30</w:t>
            </w:r>
          </w:p>
        </w:tc>
        <w:tc>
          <w:tcPr>
            <w:tcW w:w="2126" w:type="dxa"/>
            <w:shd w:val="clear" w:color="auto" w:fill="auto"/>
          </w:tcPr>
          <w:p w14:paraId="0FBDFA89" w14:textId="77777777" w:rsidR="00FF3915" w:rsidRPr="009C5807" w:rsidRDefault="00FF3915" w:rsidP="007E1041">
            <w:pPr>
              <w:pStyle w:val="TAC"/>
            </w:pPr>
            <w:r w:rsidRPr="009C5807">
              <w:t>250</w:t>
            </w:r>
          </w:p>
        </w:tc>
      </w:tr>
      <w:tr w:rsidR="00FF3915" w:rsidRPr="009C5807" w14:paraId="4F61AF6A" w14:textId="77777777" w:rsidTr="007E1041">
        <w:trPr>
          <w:jc w:val="center"/>
        </w:trPr>
        <w:tc>
          <w:tcPr>
            <w:tcW w:w="2762" w:type="dxa"/>
            <w:shd w:val="clear" w:color="auto" w:fill="auto"/>
          </w:tcPr>
          <w:p w14:paraId="0BD656D5" w14:textId="77777777" w:rsidR="00FF3915" w:rsidRPr="009C5807" w:rsidRDefault="00FF3915" w:rsidP="007E1041">
            <w:pPr>
              <w:pStyle w:val="TAC"/>
            </w:pPr>
            <w:r w:rsidRPr="009C5807">
              <w:t>60</w:t>
            </w:r>
          </w:p>
        </w:tc>
        <w:tc>
          <w:tcPr>
            <w:tcW w:w="2126" w:type="dxa"/>
            <w:shd w:val="clear" w:color="auto" w:fill="auto"/>
          </w:tcPr>
          <w:p w14:paraId="38CDEF4A" w14:textId="77777777" w:rsidR="00FF3915" w:rsidRPr="009C5807" w:rsidRDefault="00FF3915" w:rsidP="007E1041">
            <w:pPr>
              <w:pStyle w:val="TAC"/>
            </w:pPr>
            <w:r w:rsidRPr="009C5807">
              <w:t>125</w:t>
            </w:r>
          </w:p>
        </w:tc>
      </w:tr>
      <w:tr w:rsidR="00FF3915" w:rsidRPr="009C5807" w14:paraId="43B0AF6A" w14:textId="77777777" w:rsidTr="007E1041">
        <w:trPr>
          <w:jc w:val="center"/>
        </w:trPr>
        <w:tc>
          <w:tcPr>
            <w:tcW w:w="2762" w:type="dxa"/>
            <w:shd w:val="clear" w:color="auto" w:fill="auto"/>
          </w:tcPr>
          <w:p w14:paraId="719364EC" w14:textId="77777777" w:rsidR="00FF3915" w:rsidRPr="009C5807" w:rsidRDefault="00FF3915" w:rsidP="007E1041">
            <w:pPr>
              <w:pStyle w:val="TAC"/>
            </w:pPr>
            <w:r>
              <w:t>120</w:t>
            </w:r>
          </w:p>
        </w:tc>
        <w:tc>
          <w:tcPr>
            <w:tcW w:w="2126" w:type="dxa"/>
            <w:shd w:val="clear" w:color="auto" w:fill="auto"/>
          </w:tcPr>
          <w:p w14:paraId="3E93B5C2" w14:textId="77777777" w:rsidR="00FF3915" w:rsidRPr="009C5807" w:rsidRDefault="00FF3915" w:rsidP="007E1041">
            <w:pPr>
              <w:pStyle w:val="TAC"/>
            </w:pPr>
            <w:r>
              <w:t>62.5</w:t>
            </w:r>
          </w:p>
        </w:tc>
      </w:tr>
      <w:tr w:rsidR="00FF3915" w:rsidRPr="009C5807" w14:paraId="3223ABF0" w14:textId="77777777" w:rsidTr="007E1041">
        <w:trPr>
          <w:jc w:val="center"/>
        </w:trPr>
        <w:tc>
          <w:tcPr>
            <w:tcW w:w="2762" w:type="dxa"/>
            <w:shd w:val="clear" w:color="auto" w:fill="auto"/>
          </w:tcPr>
          <w:p w14:paraId="6C464A79" w14:textId="77777777" w:rsidR="00FF3915" w:rsidRDefault="00FF3915" w:rsidP="007E1041">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5FA40369" w14:textId="77777777" w:rsidR="00FF3915" w:rsidRDefault="00FF3915" w:rsidP="007E1041">
            <w:pPr>
              <w:pStyle w:val="TAC"/>
            </w:pPr>
            <w:r w:rsidRPr="00415158">
              <w:rPr>
                <w:rFonts w:eastAsiaTheme="minorEastAsia" w:hint="eastAsia"/>
              </w:rPr>
              <w:t>1</w:t>
            </w:r>
            <w:r w:rsidRPr="00415158">
              <w:rPr>
                <w:rFonts w:eastAsiaTheme="minorEastAsia"/>
              </w:rPr>
              <w:t>5.625</w:t>
            </w:r>
          </w:p>
        </w:tc>
      </w:tr>
      <w:tr w:rsidR="00FF3915" w:rsidRPr="009C5807" w14:paraId="658C19AE" w14:textId="77777777" w:rsidTr="007E1041">
        <w:trPr>
          <w:jc w:val="center"/>
        </w:trPr>
        <w:tc>
          <w:tcPr>
            <w:tcW w:w="2762" w:type="dxa"/>
            <w:shd w:val="clear" w:color="auto" w:fill="auto"/>
          </w:tcPr>
          <w:p w14:paraId="1D87D308" w14:textId="77777777" w:rsidR="00FF3915" w:rsidRDefault="00FF3915" w:rsidP="007E1041">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7EB7A043" w14:textId="77777777" w:rsidR="00FF3915" w:rsidRDefault="00FF3915" w:rsidP="007E1041">
            <w:pPr>
              <w:pStyle w:val="TAC"/>
            </w:pPr>
            <w:r w:rsidRPr="00415158">
              <w:rPr>
                <w:rFonts w:eastAsiaTheme="minorEastAsia" w:hint="eastAsia"/>
              </w:rPr>
              <w:t>7</w:t>
            </w:r>
            <w:r w:rsidRPr="00415158">
              <w:rPr>
                <w:rFonts w:eastAsiaTheme="minorEastAsia"/>
              </w:rPr>
              <w:t>.8125</w:t>
            </w:r>
          </w:p>
        </w:tc>
      </w:tr>
    </w:tbl>
    <w:p w14:paraId="4AC2256A" w14:textId="77777777" w:rsidR="00FF3915" w:rsidRPr="009C5807" w:rsidRDefault="00FF3915" w:rsidP="00FF3915">
      <w:pPr>
        <w:rPr>
          <w:rFonts w:eastAsia="Malgun Gothic"/>
          <w:lang w:eastAsia="ko-KR"/>
        </w:rPr>
      </w:pPr>
    </w:p>
    <w:p w14:paraId="22DA3E05" w14:textId="77777777" w:rsidR="00124E50" w:rsidRPr="0094005E" w:rsidRDefault="00124E50" w:rsidP="0094005E">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1173ABF"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375002" w14:textId="77777777" w:rsidR="007F48DB" w:rsidRPr="009C5807" w:rsidRDefault="007F48DB" w:rsidP="007F48DB">
      <w:pPr>
        <w:pStyle w:val="Heading2"/>
        <w:rPr>
          <w:lang w:eastAsia="ko-KR"/>
        </w:rPr>
      </w:pPr>
      <w:r w:rsidRPr="009C5807">
        <w:rPr>
          <w:lang w:eastAsia="ko-KR"/>
        </w:rPr>
        <w:t>7.6</w:t>
      </w:r>
      <w:r w:rsidRPr="009C5807">
        <w:rPr>
          <w:lang w:eastAsia="ko-KR"/>
        </w:rPr>
        <w:tab/>
        <w:t>Maximum Receive Timing Difference</w:t>
      </w:r>
    </w:p>
    <w:p w14:paraId="7B05118C" w14:textId="77777777" w:rsidR="007F48DB" w:rsidRPr="009C5807" w:rsidRDefault="007F48DB" w:rsidP="007F48DB">
      <w:pPr>
        <w:pStyle w:val="Heading3"/>
        <w:rPr>
          <w:lang w:eastAsia="ko-KR"/>
        </w:rPr>
      </w:pPr>
      <w:r w:rsidRPr="009C5807">
        <w:rPr>
          <w:lang w:eastAsia="ko-KR"/>
        </w:rPr>
        <w:t>7.6.1</w:t>
      </w:r>
      <w:r w:rsidRPr="009C5807">
        <w:rPr>
          <w:lang w:eastAsia="ko-KR"/>
        </w:rPr>
        <w:tab/>
        <w:t>Introduction</w:t>
      </w:r>
    </w:p>
    <w:p w14:paraId="0C7F2A3D" w14:textId="77777777" w:rsidR="007F48DB" w:rsidRPr="009C5807" w:rsidRDefault="007F48DB" w:rsidP="007F48D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5841BBD" w14:textId="77777777" w:rsidR="007F48DB" w:rsidRPr="009C5807" w:rsidRDefault="007F48DB" w:rsidP="007F48D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828D044" w14:textId="310DB60B" w:rsidR="007F48DB" w:rsidRDefault="007F48DB" w:rsidP="007F48DB">
      <w:r w:rsidRPr="00D530F2">
        <w:t xml:space="preserve">A UE shall be capable of handling a relative receive timing difference between slot timing </w:t>
      </w:r>
      <w:r w:rsidRPr="00D530F2">
        <w:rPr>
          <w:lang w:eastAsia="zh-CN"/>
        </w:rPr>
        <w:t>boundary</w:t>
      </w:r>
      <w:r w:rsidRPr="00D530F2">
        <w:t xml:space="preserve"> of a cell belonging to MCG </w:t>
      </w:r>
      <w:ins w:id="22" w:author="Prashant Sharma" w:date="2022-08-10T14:59:00Z">
        <w:r w:rsidR="002336A7">
          <w:t xml:space="preserve">in FR1 or FR2-1 </w:t>
        </w:r>
      </w:ins>
      <w:r w:rsidRPr="00D530F2">
        <w:t xml:space="preserve">and the closest slot timing boundary of </w:t>
      </w:r>
      <w:r w:rsidRPr="00D530F2">
        <w:rPr>
          <w:lang w:val="en-US" w:eastAsia="zh-CN"/>
        </w:rPr>
        <w:t xml:space="preserve">a </w:t>
      </w:r>
      <w:r w:rsidRPr="00D530F2">
        <w:t xml:space="preserve">cell belonging to the SCG </w:t>
      </w:r>
      <w:ins w:id="23" w:author="Prashant Sharma" w:date="2022-08-10T15:00:00Z">
        <w:r w:rsidR="002336A7">
          <w:t xml:space="preserve">FR1 or FR2-1 </w:t>
        </w:r>
      </w:ins>
      <w:r w:rsidRPr="00D530F2">
        <w:t>to be aggregated for</w:t>
      </w:r>
      <w:r w:rsidRPr="00D530F2">
        <w:rPr>
          <w:rFonts w:eastAsia="Malgun Gothic"/>
        </w:rPr>
        <w:t xml:space="preserve"> NR DC operation</w:t>
      </w:r>
      <w:r w:rsidRPr="00D530F2">
        <w:t xml:space="preserve">. </w:t>
      </w:r>
    </w:p>
    <w:p w14:paraId="01B330B2" w14:textId="1A07D373" w:rsidR="00CD47BF" w:rsidRDefault="00CD47BF" w:rsidP="00CD47BF">
      <w:pPr>
        <w:rPr>
          <w:ins w:id="24" w:author="Prashant Sharma" w:date="2022-08-10T14:58:00Z"/>
        </w:rPr>
      </w:pPr>
      <w:ins w:id="25" w:author="Prashant Sharma" w:date="2022-08-10T14:58:00Z">
        <w:r w:rsidRPr="00D530F2">
          <w:t xml:space="preserve">A UE shall be capable of handling a relative receive timing difference between </w:t>
        </w:r>
      </w:ins>
      <w:ins w:id="26" w:author="Prashant Sharma" w:date="2022-08-10T15:00:00Z">
        <w:r w:rsidR="0094138D">
          <w:t>subframe</w:t>
        </w:r>
      </w:ins>
      <w:ins w:id="27" w:author="Prashant Sharma" w:date="2022-08-10T14:58:00Z">
        <w:r w:rsidRPr="00D530F2">
          <w:t xml:space="preserve"> timing </w:t>
        </w:r>
        <w:r w:rsidRPr="00D530F2">
          <w:rPr>
            <w:lang w:eastAsia="zh-CN"/>
          </w:rPr>
          <w:t>boundary</w:t>
        </w:r>
        <w:r w:rsidRPr="00D530F2">
          <w:t xml:space="preserve"> of a cell belonging to MCG</w:t>
        </w:r>
      </w:ins>
      <w:ins w:id="28" w:author="Prashant Sharma" w:date="2022-08-10T15:00:00Z">
        <w:r w:rsidR="0094138D">
          <w:t xml:space="preserve"> in FR1</w:t>
        </w:r>
      </w:ins>
      <w:ins w:id="29" w:author="Prashant Sharma" w:date="2022-08-10T14:58:00Z">
        <w:r w:rsidRPr="00D530F2">
          <w:t xml:space="preserve"> and the closest slot timing boundary of </w:t>
        </w:r>
        <w:r w:rsidRPr="00D530F2">
          <w:rPr>
            <w:lang w:val="en-US" w:eastAsia="zh-CN"/>
          </w:rPr>
          <w:t xml:space="preserve">a </w:t>
        </w:r>
        <w:r w:rsidRPr="00D530F2">
          <w:t>cell belonging to the SCG</w:t>
        </w:r>
      </w:ins>
      <w:ins w:id="30" w:author="Prashant Sharma" w:date="2022-08-10T15:00:00Z">
        <w:r w:rsidR="0094138D">
          <w:t xml:space="preserve"> in FR2-2</w:t>
        </w:r>
      </w:ins>
      <w:ins w:id="31" w:author="Prashant Sharma" w:date="2022-08-10T14:58:00Z">
        <w:r w:rsidRPr="00D530F2">
          <w:t xml:space="preserve"> to be aggregated for</w:t>
        </w:r>
        <w:r w:rsidRPr="00D530F2">
          <w:rPr>
            <w:rFonts w:eastAsia="Malgun Gothic"/>
          </w:rPr>
          <w:t xml:space="preserve"> NR DC operation</w:t>
        </w:r>
        <w:r w:rsidRPr="00D530F2">
          <w:t xml:space="preserve">. </w:t>
        </w:r>
      </w:ins>
    </w:p>
    <w:p w14:paraId="10CA99CC" w14:textId="21D0CC87" w:rsidR="007F48DB" w:rsidRDefault="007F48DB" w:rsidP="007F48DB">
      <w:pPr>
        <w:rPr>
          <w:ins w:id="32" w:author="Prashant Sharma" w:date="2022-08-10T15:00:00Z"/>
        </w:rPr>
      </w:pPr>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ins w:id="33" w:author="Prashant Sharma" w:date="2022-08-10T15:01:00Z">
        <w:r w:rsidR="007B7158">
          <w:t xml:space="preserve">in FR1 </w:t>
        </w:r>
      </w:ins>
      <w:ins w:id="34" w:author="Prashant Sharma" w:date="2022-08-10T15:02:00Z">
        <w:r w:rsidR="00F42948">
          <w:t>and/</w:t>
        </w:r>
      </w:ins>
      <w:ins w:id="35" w:author="Prashant Sharma" w:date="2022-08-10T15:01:00Z">
        <w:r w:rsidR="007B7158">
          <w:t xml:space="preserve">or FR2-1 </w:t>
        </w:r>
      </w:ins>
      <w:r w:rsidRPr="00D530F2">
        <w:t xml:space="preserve">to be aggregated </w:t>
      </w:r>
      <w:r w:rsidRPr="00D530F2">
        <w:rPr>
          <w:lang w:eastAsia="zh-CN"/>
        </w:rPr>
        <w:t xml:space="preserve">in </w:t>
      </w:r>
      <w:r w:rsidRPr="00D530F2">
        <w:t>NR carrier aggregation.</w:t>
      </w:r>
    </w:p>
    <w:p w14:paraId="54699195" w14:textId="7A9EA8D4" w:rsidR="0094138D" w:rsidRDefault="0094138D" w:rsidP="007F48DB">
      <w:ins w:id="36" w:author="Prashant Sharma" w:date="2022-08-10T15:00:00Z">
        <w:r w:rsidRPr="00D530F2">
          <w:t xml:space="preserve">A UE shall be capable of handling a relative receive timing difference </w:t>
        </w:r>
        <w:r w:rsidRPr="00D530F2">
          <w:rPr>
            <w:lang w:eastAsia="zh-CN"/>
          </w:rPr>
          <w:t>among</w:t>
        </w:r>
        <w:r w:rsidRPr="00D530F2">
          <w:t xml:space="preserve"> the closest </w:t>
        </w:r>
      </w:ins>
      <w:ins w:id="37" w:author="Prashant Sharma" w:date="2022-08-10T15:02:00Z">
        <w:r w:rsidR="00354ABA">
          <w:t>subframe</w:t>
        </w:r>
      </w:ins>
      <w:ins w:id="38" w:author="Prashant Sharma" w:date="2022-08-10T15:00:00Z">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ins>
      <w:ins w:id="39" w:author="Prashant Sharma" w:date="2022-08-10T15:02:00Z">
        <w:r w:rsidR="005F1F03">
          <w:rPr>
            <w:lang w:eastAsia="zh-CN"/>
          </w:rPr>
          <w:t>FR</w:t>
        </w:r>
      </w:ins>
      <w:ins w:id="40" w:author="Prashant Sharma" w:date="2022-08-10T15:03:00Z">
        <w:r w:rsidR="005F1F03">
          <w:rPr>
            <w:lang w:eastAsia="zh-CN"/>
          </w:rPr>
          <w:t xml:space="preserve">1 </w:t>
        </w:r>
      </w:ins>
      <w:ins w:id="41" w:author="Prashant Sharma" w:date="2022-08-10T15:04:00Z">
        <w:r w:rsidR="006649D7">
          <w:rPr>
            <w:lang w:eastAsia="zh-CN"/>
          </w:rPr>
          <w:t>and</w:t>
        </w:r>
      </w:ins>
      <w:ins w:id="42" w:author="Prashant Sharma" w:date="2022-08-10T15:03:00Z">
        <w:r w:rsidR="005F1F03">
          <w:rPr>
            <w:lang w:eastAsia="zh-CN"/>
          </w:rPr>
          <w:t xml:space="preserve"> FR2-2 </w:t>
        </w:r>
        <w:r w:rsidR="00EE4CD0" w:rsidRPr="00D530F2">
          <w:t xml:space="preserve">NR </w:t>
        </w:r>
        <w:r w:rsidR="005F1F03">
          <w:rPr>
            <w:lang w:eastAsia="zh-CN"/>
          </w:rPr>
          <w:t xml:space="preserve">inter-band </w:t>
        </w:r>
      </w:ins>
      <w:ins w:id="43" w:author="Prashant Sharma" w:date="2022-08-10T15:00:00Z">
        <w:r w:rsidRPr="00D530F2">
          <w:t>carrier aggregation.</w:t>
        </w:r>
      </w:ins>
    </w:p>
    <w:p w14:paraId="477AD976" w14:textId="77777777" w:rsidR="007F48DB" w:rsidRPr="0063128B" w:rsidRDefault="007F48DB" w:rsidP="007F48DB">
      <w:pPr>
        <w:rPr>
          <w:lang w:val="en-US"/>
        </w:rPr>
      </w:pPr>
      <w:r>
        <w:lastRenderedPageBreak/>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4EF5601A" w14:textId="77777777" w:rsidR="007F48DB" w:rsidRPr="009C5807" w:rsidRDefault="007F48DB" w:rsidP="007F48DB">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3674B64A" w14:textId="77777777" w:rsidR="007F48DB" w:rsidRPr="009C5807" w:rsidRDefault="007F48DB" w:rsidP="007F48DB">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681FD7D" w14:textId="77777777" w:rsidR="007F48DB" w:rsidRPr="009C5807" w:rsidRDefault="007F48DB" w:rsidP="007F48DB">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0B8D43DE" w14:textId="77777777" w:rsidTr="007E1041">
        <w:trPr>
          <w:jc w:val="center"/>
        </w:trPr>
        <w:tc>
          <w:tcPr>
            <w:tcW w:w="1984" w:type="dxa"/>
            <w:shd w:val="clear" w:color="auto" w:fill="auto"/>
          </w:tcPr>
          <w:p w14:paraId="33E67EA0" w14:textId="77777777" w:rsidR="007F48DB" w:rsidRPr="009C5807" w:rsidRDefault="007F48DB" w:rsidP="007E1041">
            <w:pPr>
              <w:pStyle w:val="TAH"/>
            </w:pPr>
            <w:r w:rsidRPr="009C5807">
              <w:t>Sub-carrier spacing of E-UTRA cell in MCG (kHz)</w:t>
            </w:r>
          </w:p>
        </w:tc>
        <w:tc>
          <w:tcPr>
            <w:tcW w:w="1985" w:type="dxa"/>
            <w:shd w:val="clear" w:color="auto" w:fill="auto"/>
          </w:tcPr>
          <w:p w14:paraId="2C948E47" w14:textId="77777777" w:rsidR="007F48DB" w:rsidRPr="009C5807" w:rsidRDefault="007F48DB" w:rsidP="007E1041">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A22FE93" w14:textId="77777777" w:rsidR="007F48DB" w:rsidRPr="009C5807" w:rsidRDefault="007F48DB" w:rsidP="007E1041">
            <w:pPr>
              <w:pStyle w:val="TAH"/>
            </w:pPr>
            <w:proofErr w:type="gramStart"/>
            <w:r w:rsidRPr="009C5807">
              <w:t>Maximum</w:t>
            </w:r>
            <w:proofErr w:type="gramEnd"/>
            <w:r w:rsidRPr="009C5807">
              <w:t xml:space="preserve"> receive timing difference (µs)</w:t>
            </w:r>
          </w:p>
        </w:tc>
      </w:tr>
      <w:tr w:rsidR="007F48DB" w:rsidRPr="009C5807" w14:paraId="141CA946" w14:textId="77777777" w:rsidTr="007E1041">
        <w:trPr>
          <w:jc w:val="center"/>
        </w:trPr>
        <w:tc>
          <w:tcPr>
            <w:tcW w:w="1984" w:type="dxa"/>
            <w:shd w:val="clear" w:color="auto" w:fill="auto"/>
          </w:tcPr>
          <w:p w14:paraId="457155CB" w14:textId="77777777" w:rsidR="007F48DB" w:rsidRPr="009C5807" w:rsidRDefault="007F48DB" w:rsidP="007E1041">
            <w:pPr>
              <w:pStyle w:val="TAC"/>
            </w:pPr>
            <w:r w:rsidRPr="009C5807">
              <w:t>15</w:t>
            </w:r>
          </w:p>
        </w:tc>
        <w:tc>
          <w:tcPr>
            <w:tcW w:w="1985" w:type="dxa"/>
            <w:shd w:val="clear" w:color="auto" w:fill="auto"/>
          </w:tcPr>
          <w:p w14:paraId="27F524CA" w14:textId="77777777" w:rsidR="007F48DB" w:rsidRPr="009C5807" w:rsidRDefault="007F48DB" w:rsidP="007E1041">
            <w:pPr>
              <w:pStyle w:val="TAC"/>
            </w:pPr>
            <w:r w:rsidRPr="009C5807">
              <w:t>15</w:t>
            </w:r>
          </w:p>
        </w:tc>
        <w:tc>
          <w:tcPr>
            <w:tcW w:w="2693" w:type="dxa"/>
            <w:shd w:val="clear" w:color="auto" w:fill="auto"/>
          </w:tcPr>
          <w:p w14:paraId="02911D46" w14:textId="77777777" w:rsidR="007F48DB" w:rsidRPr="009C5807" w:rsidRDefault="007F48DB" w:rsidP="007E1041">
            <w:pPr>
              <w:pStyle w:val="TAC"/>
            </w:pPr>
            <w:r w:rsidRPr="009C5807">
              <w:t>500</w:t>
            </w:r>
          </w:p>
        </w:tc>
      </w:tr>
      <w:tr w:rsidR="007F48DB" w:rsidRPr="009C5807" w14:paraId="0A8AA5B3" w14:textId="77777777" w:rsidTr="007E1041">
        <w:trPr>
          <w:jc w:val="center"/>
        </w:trPr>
        <w:tc>
          <w:tcPr>
            <w:tcW w:w="1984" w:type="dxa"/>
            <w:shd w:val="clear" w:color="auto" w:fill="auto"/>
          </w:tcPr>
          <w:p w14:paraId="2A96A7AB" w14:textId="77777777" w:rsidR="007F48DB" w:rsidRPr="009C5807" w:rsidRDefault="007F48DB" w:rsidP="007E1041">
            <w:pPr>
              <w:pStyle w:val="TAC"/>
            </w:pPr>
            <w:r w:rsidRPr="009C5807">
              <w:t>15</w:t>
            </w:r>
          </w:p>
        </w:tc>
        <w:tc>
          <w:tcPr>
            <w:tcW w:w="1985" w:type="dxa"/>
            <w:shd w:val="clear" w:color="auto" w:fill="auto"/>
          </w:tcPr>
          <w:p w14:paraId="70AB0F4E" w14:textId="77777777" w:rsidR="007F48DB" w:rsidRPr="009C5807" w:rsidRDefault="007F48DB" w:rsidP="007E1041">
            <w:pPr>
              <w:pStyle w:val="TAC"/>
            </w:pPr>
            <w:r w:rsidRPr="009C5807">
              <w:t>30</w:t>
            </w:r>
          </w:p>
        </w:tc>
        <w:tc>
          <w:tcPr>
            <w:tcW w:w="2693" w:type="dxa"/>
            <w:shd w:val="clear" w:color="auto" w:fill="auto"/>
          </w:tcPr>
          <w:p w14:paraId="6D770869" w14:textId="77777777" w:rsidR="007F48DB" w:rsidRPr="009C5807" w:rsidRDefault="007F48DB" w:rsidP="007E1041">
            <w:pPr>
              <w:pStyle w:val="TAC"/>
            </w:pPr>
            <w:r w:rsidRPr="009C5807">
              <w:t>250</w:t>
            </w:r>
          </w:p>
        </w:tc>
      </w:tr>
      <w:tr w:rsidR="007F48DB" w:rsidRPr="009C5807" w14:paraId="0DDFBF35" w14:textId="77777777" w:rsidTr="007E1041">
        <w:trPr>
          <w:jc w:val="center"/>
        </w:trPr>
        <w:tc>
          <w:tcPr>
            <w:tcW w:w="1984" w:type="dxa"/>
            <w:shd w:val="clear" w:color="auto" w:fill="auto"/>
          </w:tcPr>
          <w:p w14:paraId="040379C1" w14:textId="77777777" w:rsidR="007F48DB" w:rsidRPr="009C5807" w:rsidRDefault="007F48DB" w:rsidP="007E1041">
            <w:pPr>
              <w:pStyle w:val="TAC"/>
            </w:pPr>
            <w:r w:rsidRPr="009C5807">
              <w:t>15</w:t>
            </w:r>
          </w:p>
        </w:tc>
        <w:tc>
          <w:tcPr>
            <w:tcW w:w="1985" w:type="dxa"/>
            <w:shd w:val="clear" w:color="auto" w:fill="auto"/>
          </w:tcPr>
          <w:p w14:paraId="14629DA9" w14:textId="77777777" w:rsidR="007F48DB" w:rsidRPr="009C5807" w:rsidRDefault="007F48DB" w:rsidP="007E1041">
            <w:pPr>
              <w:pStyle w:val="TAC"/>
            </w:pPr>
            <w:r w:rsidRPr="009C5807">
              <w:t>60</w:t>
            </w:r>
          </w:p>
        </w:tc>
        <w:tc>
          <w:tcPr>
            <w:tcW w:w="2693" w:type="dxa"/>
            <w:shd w:val="clear" w:color="auto" w:fill="auto"/>
          </w:tcPr>
          <w:p w14:paraId="264706E1" w14:textId="77777777" w:rsidR="007F48DB" w:rsidRPr="009C5807" w:rsidRDefault="007F48DB" w:rsidP="007E1041">
            <w:pPr>
              <w:pStyle w:val="TAC"/>
            </w:pPr>
            <w:r w:rsidRPr="009C5807">
              <w:t>125</w:t>
            </w:r>
          </w:p>
        </w:tc>
      </w:tr>
      <w:tr w:rsidR="007F48DB" w:rsidRPr="009C5807" w14:paraId="75700DAE" w14:textId="77777777" w:rsidTr="007E1041">
        <w:trPr>
          <w:jc w:val="center"/>
        </w:trPr>
        <w:tc>
          <w:tcPr>
            <w:tcW w:w="1984" w:type="dxa"/>
            <w:shd w:val="clear" w:color="auto" w:fill="auto"/>
          </w:tcPr>
          <w:p w14:paraId="5BB70315" w14:textId="77777777" w:rsidR="007F48DB" w:rsidRPr="009C5807" w:rsidRDefault="007F48DB" w:rsidP="007E1041">
            <w:pPr>
              <w:pStyle w:val="TAC"/>
            </w:pPr>
            <w:r w:rsidRPr="009C5807">
              <w:t>15</w:t>
            </w:r>
          </w:p>
        </w:tc>
        <w:tc>
          <w:tcPr>
            <w:tcW w:w="1985" w:type="dxa"/>
            <w:shd w:val="clear" w:color="auto" w:fill="auto"/>
          </w:tcPr>
          <w:p w14:paraId="16FE2AA0" w14:textId="77777777" w:rsidR="007F48DB" w:rsidRPr="009C5807" w:rsidRDefault="007F48DB" w:rsidP="007E1041">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FB6087A" w14:textId="77777777" w:rsidR="007F48DB" w:rsidRPr="009C5807" w:rsidRDefault="007F48DB" w:rsidP="007E1041">
            <w:pPr>
              <w:pStyle w:val="TAC"/>
            </w:pPr>
            <w:r w:rsidRPr="009C5807">
              <w:t>62.5</w:t>
            </w:r>
          </w:p>
        </w:tc>
      </w:tr>
      <w:tr w:rsidR="007F48DB" w:rsidRPr="009C5807" w14:paraId="101E0FCE" w14:textId="77777777" w:rsidTr="007E1041">
        <w:trPr>
          <w:jc w:val="center"/>
        </w:trPr>
        <w:tc>
          <w:tcPr>
            <w:tcW w:w="6662" w:type="dxa"/>
            <w:gridSpan w:val="3"/>
            <w:shd w:val="clear" w:color="auto" w:fill="auto"/>
          </w:tcPr>
          <w:p w14:paraId="66C9B27C" w14:textId="77777777" w:rsidR="007F48DB" w:rsidRPr="009C5807" w:rsidRDefault="007F48DB" w:rsidP="007E1041">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62D13D00" w14:textId="77777777" w:rsidR="007F48DB" w:rsidRPr="009C5807" w:rsidRDefault="007F48DB" w:rsidP="007E1041">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6C510D67" w14:textId="77777777" w:rsidR="007F48DB" w:rsidRPr="009C5807" w:rsidRDefault="007F48DB" w:rsidP="007F48DB"/>
    <w:p w14:paraId="7C7C11C4" w14:textId="77777777" w:rsidR="007F48DB" w:rsidRPr="009C5807" w:rsidRDefault="007F48DB" w:rsidP="007F48DB">
      <w:pPr>
        <w:pStyle w:val="TH"/>
        <w:rPr>
          <w:rFonts w:eastAsia="Malgun Gothic"/>
        </w:rPr>
      </w:pPr>
      <w:r w:rsidRPr="009C5807">
        <w:rPr>
          <w:snapToGrid w:val="0"/>
        </w:rPr>
        <w:t>Table 7.6.2-2 Void</w:t>
      </w:r>
    </w:p>
    <w:p w14:paraId="3EC27507" w14:textId="77777777" w:rsidR="007F48DB" w:rsidRPr="009C5807" w:rsidRDefault="007F48DB" w:rsidP="007F48DB">
      <w:pPr>
        <w:pStyle w:val="TH"/>
        <w:rPr>
          <w:snapToGrid w:val="0"/>
        </w:rPr>
      </w:pPr>
      <w:r w:rsidRPr="009C5807">
        <w:rPr>
          <w:snapToGrid w:val="0"/>
        </w:rPr>
        <w:t>Table 7.6.2-3</w:t>
      </w:r>
      <w:r w:rsidRPr="009C5807">
        <w:rPr>
          <w:snapToGrid w:val="0"/>
        </w:rPr>
        <w:tab/>
        <w:t>Void</w:t>
      </w:r>
    </w:p>
    <w:p w14:paraId="45106BE1" w14:textId="77777777" w:rsidR="007F48DB" w:rsidRPr="009C5807" w:rsidRDefault="007F48DB" w:rsidP="007F48DB">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2076484" w14:textId="77777777" w:rsidR="007F48DB" w:rsidRPr="009C5807" w:rsidRDefault="007F48DB" w:rsidP="007F48DB">
      <w:pPr>
        <w:rPr>
          <w:rFonts w:cs="v4.2.0"/>
          <w:lang w:eastAsia="zh-CN"/>
        </w:rPr>
      </w:pPr>
      <w:r w:rsidRPr="009C5807">
        <w:rPr>
          <w:rFonts w:cs="v4.2.0"/>
          <w:lang w:eastAsia="zh-CN"/>
        </w:rPr>
        <w:t>The requirements in this clause apply as a reference for inter-band synchronous EN-DC.</w:t>
      </w:r>
    </w:p>
    <w:p w14:paraId="10A7E443" w14:textId="77777777" w:rsidR="007F48DB" w:rsidRPr="009C5807" w:rsidRDefault="007F48DB" w:rsidP="007F48DB">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13EC9CAF" w14:textId="77777777" w:rsidR="007F48DB" w:rsidRPr="009C5807" w:rsidRDefault="007F48DB" w:rsidP="007F48DB">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0EE22DA7"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hideMark/>
          </w:tcPr>
          <w:p w14:paraId="77439DD8" w14:textId="77777777" w:rsidR="007F48DB" w:rsidRPr="007C55F6" w:rsidRDefault="007F48DB" w:rsidP="007E1041">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80B511D" w14:textId="77777777" w:rsidR="007F48DB" w:rsidRPr="007C55F6" w:rsidRDefault="007F48DB" w:rsidP="007E1041">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533CA3B" w14:textId="77777777" w:rsidR="007F48DB" w:rsidRPr="007C55F6" w:rsidRDefault="007F48DB" w:rsidP="007E1041">
            <w:pPr>
              <w:pStyle w:val="TAH"/>
            </w:pPr>
            <w:proofErr w:type="gramStart"/>
            <w:r w:rsidRPr="007C55F6">
              <w:t>Maximum</w:t>
            </w:r>
            <w:proofErr w:type="gramEnd"/>
            <w:r w:rsidRPr="007C55F6">
              <w:t xml:space="preserve"> receive timing difference (µs)</w:t>
            </w:r>
          </w:p>
        </w:tc>
      </w:tr>
      <w:tr w:rsidR="007F48DB" w:rsidRPr="009C5807" w14:paraId="758F56BB"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5FE0895"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9BF659" w14:textId="77777777" w:rsidR="007F48DB" w:rsidRPr="009C5807" w:rsidRDefault="007F48DB" w:rsidP="007E1041">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3469357" w14:textId="77777777" w:rsidR="007F48DB" w:rsidRPr="009C5807" w:rsidRDefault="007F48DB" w:rsidP="007E1041">
            <w:pPr>
              <w:pStyle w:val="TAC"/>
              <w:rPr>
                <w:lang w:val="fr-FR" w:eastAsia="zh-CN"/>
              </w:rPr>
            </w:pPr>
            <w:r w:rsidRPr="009C5807">
              <w:rPr>
                <w:rFonts w:eastAsia="Malgun Gothic"/>
                <w:lang w:val="fr-FR"/>
              </w:rPr>
              <w:t>33</w:t>
            </w:r>
          </w:p>
        </w:tc>
      </w:tr>
      <w:tr w:rsidR="007F48DB" w:rsidRPr="009C5807" w14:paraId="2920A66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FF33F4"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78E065" w14:textId="77777777" w:rsidR="007F48DB" w:rsidRPr="009C5807" w:rsidRDefault="007F48DB" w:rsidP="007E1041">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53456AD7" w14:textId="77777777" w:rsidR="007F48DB" w:rsidRPr="009C5807" w:rsidRDefault="007F48DB" w:rsidP="007E1041">
            <w:pPr>
              <w:pStyle w:val="TAC"/>
              <w:rPr>
                <w:lang w:val="fr-FR" w:eastAsia="zh-CN"/>
              </w:rPr>
            </w:pPr>
          </w:p>
        </w:tc>
      </w:tr>
      <w:tr w:rsidR="007F48DB" w:rsidRPr="009C5807" w14:paraId="55426A0A"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9B9CC5"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A20FC" w14:textId="77777777" w:rsidR="007F48DB" w:rsidRPr="009C5807" w:rsidRDefault="007F48DB" w:rsidP="007E1041">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B304136" w14:textId="77777777" w:rsidR="007F48DB" w:rsidRPr="009C5807" w:rsidRDefault="007F48DB" w:rsidP="007E1041">
            <w:pPr>
              <w:pStyle w:val="TAC"/>
              <w:rPr>
                <w:lang w:val="fr-FR" w:eastAsia="zh-CN"/>
              </w:rPr>
            </w:pPr>
          </w:p>
        </w:tc>
      </w:tr>
      <w:tr w:rsidR="007F48DB" w:rsidRPr="009C5807" w14:paraId="6EC5B1C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FEAEF07"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E0C0E0" w14:textId="77777777" w:rsidR="007F48DB" w:rsidRPr="009C5807" w:rsidRDefault="007F48DB" w:rsidP="007E1041">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354296B" w14:textId="77777777" w:rsidR="007F48DB" w:rsidRPr="009C5807" w:rsidRDefault="007F48DB" w:rsidP="007E1041">
            <w:pPr>
              <w:pStyle w:val="TAC"/>
              <w:rPr>
                <w:lang w:val="fr-FR" w:eastAsia="zh-CN"/>
              </w:rPr>
            </w:pPr>
          </w:p>
        </w:tc>
      </w:tr>
      <w:tr w:rsidR="007F48DB" w:rsidRPr="009C5807" w14:paraId="2BC286E2" w14:textId="77777777" w:rsidTr="007E104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14128AF" w14:textId="77777777" w:rsidR="007F48DB" w:rsidRPr="007C55F6" w:rsidRDefault="007F48DB" w:rsidP="007E1041">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60BD669D" w14:textId="77777777" w:rsidR="007F48DB" w:rsidRPr="009C5807" w:rsidRDefault="007F48DB" w:rsidP="007F48DB"/>
    <w:p w14:paraId="5D167F0F" w14:textId="77777777" w:rsidR="007F48DB" w:rsidRPr="009C5807" w:rsidRDefault="007F48DB" w:rsidP="007F48DB">
      <w:pPr>
        <w:pStyle w:val="Heading3"/>
      </w:pPr>
      <w:r w:rsidRPr="009C5807">
        <w:t>7.6.3</w:t>
      </w:r>
      <w:r w:rsidRPr="009C5807">
        <w:tab/>
        <w:t>Minimum Requirements for intra-band EN-DC</w:t>
      </w:r>
    </w:p>
    <w:p w14:paraId="43153D1D" w14:textId="77777777" w:rsidR="007F48DB" w:rsidRPr="009C5807" w:rsidRDefault="007F48DB" w:rsidP="007F48DB">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0D65322" w14:textId="77777777" w:rsidR="007F48DB" w:rsidRPr="009C5807" w:rsidRDefault="007F48DB" w:rsidP="007F48DB">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94011C5" w14:textId="77777777" w:rsidR="007F48DB" w:rsidRPr="009C5807" w:rsidRDefault="007F48DB" w:rsidP="007F48DB">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09F6AB48" w14:textId="77777777" w:rsidR="007F48DB" w:rsidRPr="009C5807" w:rsidRDefault="007F48DB" w:rsidP="007F48DB">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20F563A2" w14:textId="77777777" w:rsidTr="007E1041">
        <w:trPr>
          <w:jc w:val="center"/>
        </w:trPr>
        <w:tc>
          <w:tcPr>
            <w:tcW w:w="1984" w:type="dxa"/>
            <w:shd w:val="clear" w:color="auto" w:fill="auto"/>
          </w:tcPr>
          <w:p w14:paraId="57158E2B" w14:textId="77777777" w:rsidR="007F48DB" w:rsidRPr="009C5807" w:rsidRDefault="007F48DB" w:rsidP="007E1041">
            <w:pPr>
              <w:pStyle w:val="TAH"/>
            </w:pPr>
            <w:r w:rsidRPr="009C5807">
              <w:t>Sub-carrier spacing of E-UTRA cell in MCG (kHz)</w:t>
            </w:r>
          </w:p>
        </w:tc>
        <w:tc>
          <w:tcPr>
            <w:tcW w:w="1985" w:type="dxa"/>
            <w:shd w:val="clear" w:color="auto" w:fill="auto"/>
          </w:tcPr>
          <w:p w14:paraId="70FBFD7B" w14:textId="77777777" w:rsidR="007F48DB" w:rsidRPr="009C5807" w:rsidRDefault="007F48DB" w:rsidP="007E1041">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0E384D2D" w14:textId="77777777" w:rsidR="007F48DB" w:rsidRPr="009C5807" w:rsidRDefault="007F48DB" w:rsidP="007E1041">
            <w:pPr>
              <w:pStyle w:val="TAH"/>
            </w:pPr>
            <w:proofErr w:type="gramStart"/>
            <w:r w:rsidRPr="009C5807">
              <w:t>Maximum</w:t>
            </w:r>
            <w:proofErr w:type="gramEnd"/>
            <w:r w:rsidRPr="009C5807">
              <w:t xml:space="preserve"> receive timing difference (µs)</w:t>
            </w:r>
          </w:p>
        </w:tc>
      </w:tr>
      <w:tr w:rsidR="007F48DB" w:rsidRPr="009C5807" w14:paraId="563AB200" w14:textId="77777777" w:rsidTr="007E1041">
        <w:trPr>
          <w:jc w:val="center"/>
        </w:trPr>
        <w:tc>
          <w:tcPr>
            <w:tcW w:w="1984" w:type="dxa"/>
            <w:shd w:val="clear" w:color="auto" w:fill="auto"/>
          </w:tcPr>
          <w:p w14:paraId="00FBFEBE" w14:textId="77777777" w:rsidR="007F48DB" w:rsidRPr="009C5807" w:rsidRDefault="007F48DB" w:rsidP="007E1041">
            <w:pPr>
              <w:pStyle w:val="TAC"/>
            </w:pPr>
            <w:r w:rsidRPr="009C5807">
              <w:t>15</w:t>
            </w:r>
          </w:p>
        </w:tc>
        <w:tc>
          <w:tcPr>
            <w:tcW w:w="1985" w:type="dxa"/>
            <w:shd w:val="clear" w:color="auto" w:fill="auto"/>
          </w:tcPr>
          <w:p w14:paraId="5E687E09" w14:textId="77777777" w:rsidR="007F48DB" w:rsidRPr="009C5807" w:rsidRDefault="007F48DB" w:rsidP="007E1041">
            <w:pPr>
              <w:pStyle w:val="TAC"/>
            </w:pPr>
            <w:r w:rsidRPr="009C5807">
              <w:t>15</w:t>
            </w:r>
          </w:p>
        </w:tc>
        <w:tc>
          <w:tcPr>
            <w:tcW w:w="2693" w:type="dxa"/>
            <w:shd w:val="clear" w:color="auto" w:fill="auto"/>
          </w:tcPr>
          <w:p w14:paraId="69B81641"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3E2A85FD" w14:textId="77777777" w:rsidTr="007E1041">
        <w:trPr>
          <w:jc w:val="center"/>
        </w:trPr>
        <w:tc>
          <w:tcPr>
            <w:tcW w:w="1984" w:type="dxa"/>
            <w:shd w:val="clear" w:color="auto" w:fill="auto"/>
          </w:tcPr>
          <w:p w14:paraId="24CB838B" w14:textId="77777777" w:rsidR="007F48DB" w:rsidRPr="009C5807" w:rsidRDefault="007F48DB" w:rsidP="007E1041">
            <w:pPr>
              <w:pStyle w:val="TAC"/>
            </w:pPr>
            <w:r w:rsidRPr="009C5807">
              <w:t>15</w:t>
            </w:r>
          </w:p>
        </w:tc>
        <w:tc>
          <w:tcPr>
            <w:tcW w:w="1985" w:type="dxa"/>
            <w:shd w:val="clear" w:color="auto" w:fill="auto"/>
          </w:tcPr>
          <w:p w14:paraId="2E82214C" w14:textId="77777777" w:rsidR="007F48DB" w:rsidRPr="009C5807" w:rsidRDefault="007F48DB" w:rsidP="007E1041">
            <w:pPr>
              <w:pStyle w:val="TAC"/>
            </w:pPr>
            <w:r w:rsidRPr="009C5807">
              <w:t>30</w:t>
            </w:r>
          </w:p>
        </w:tc>
        <w:tc>
          <w:tcPr>
            <w:tcW w:w="2693" w:type="dxa"/>
            <w:shd w:val="clear" w:color="auto" w:fill="auto"/>
          </w:tcPr>
          <w:p w14:paraId="5144241E"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5A92B1CF" w14:textId="77777777" w:rsidTr="007E1041">
        <w:trPr>
          <w:jc w:val="center"/>
        </w:trPr>
        <w:tc>
          <w:tcPr>
            <w:tcW w:w="1984" w:type="dxa"/>
            <w:shd w:val="clear" w:color="auto" w:fill="auto"/>
          </w:tcPr>
          <w:p w14:paraId="006314C1" w14:textId="77777777" w:rsidR="007F48DB" w:rsidRPr="009C5807" w:rsidRDefault="007F48DB" w:rsidP="007E1041">
            <w:pPr>
              <w:pStyle w:val="TAC"/>
            </w:pPr>
            <w:r w:rsidRPr="009C5807">
              <w:t>15</w:t>
            </w:r>
          </w:p>
        </w:tc>
        <w:tc>
          <w:tcPr>
            <w:tcW w:w="1985" w:type="dxa"/>
            <w:shd w:val="clear" w:color="auto" w:fill="auto"/>
          </w:tcPr>
          <w:p w14:paraId="741FDB6B" w14:textId="77777777" w:rsidR="007F48DB" w:rsidRPr="009C5807" w:rsidRDefault="007F48DB" w:rsidP="007E1041">
            <w:pPr>
              <w:pStyle w:val="TAC"/>
            </w:pPr>
            <w:r w:rsidRPr="009C5807">
              <w:t>60</w:t>
            </w:r>
          </w:p>
        </w:tc>
        <w:tc>
          <w:tcPr>
            <w:tcW w:w="2693" w:type="dxa"/>
            <w:shd w:val="clear" w:color="auto" w:fill="auto"/>
          </w:tcPr>
          <w:p w14:paraId="053197A1" w14:textId="77777777" w:rsidR="007F48DB" w:rsidRPr="009C5807" w:rsidRDefault="007F48DB" w:rsidP="007E1041">
            <w:pPr>
              <w:pStyle w:val="TAC"/>
              <w:rPr>
                <w:rFonts w:eastAsia="Malgun Gothic"/>
              </w:rPr>
            </w:pPr>
            <w:r w:rsidRPr="009C5807">
              <w:rPr>
                <w:rFonts w:eastAsia="Malgun Gothic"/>
              </w:rPr>
              <w:t>3</w:t>
            </w:r>
          </w:p>
        </w:tc>
      </w:tr>
      <w:tr w:rsidR="007F48DB" w:rsidRPr="009C5807" w14:paraId="79E8FFA6" w14:textId="77777777" w:rsidTr="007E1041">
        <w:trPr>
          <w:jc w:val="center"/>
        </w:trPr>
        <w:tc>
          <w:tcPr>
            <w:tcW w:w="6662" w:type="dxa"/>
            <w:gridSpan w:val="3"/>
            <w:shd w:val="clear" w:color="auto" w:fill="auto"/>
          </w:tcPr>
          <w:p w14:paraId="48BC467D" w14:textId="77777777" w:rsidR="007F48DB" w:rsidRPr="009C5807" w:rsidRDefault="007F48DB" w:rsidP="007E1041">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7AA48620" w14:textId="77777777" w:rsidR="007F48DB" w:rsidRPr="009C5807" w:rsidRDefault="007F48DB" w:rsidP="007F48DB">
      <w:pPr>
        <w:rPr>
          <w:lang w:eastAsia="ko-KR"/>
        </w:rPr>
      </w:pPr>
    </w:p>
    <w:p w14:paraId="14BA7F86" w14:textId="77777777" w:rsidR="007F48DB" w:rsidRPr="009C5807" w:rsidRDefault="007F48DB" w:rsidP="007F48DB">
      <w:pPr>
        <w:pStyle w:val="TH"/>
      </w:pPr>
      <w:r w:rsidRPr="009C5807">
        <w:t>Table 7.6.3-</w:t>
      </w:r>
      <w:r w:rsidRPr="009C5807">
        <w:rPr>
          <w:lang w:eastAsia="ko-KR"/>
        </w:rPr>
        <w:t>2</w:t>
      </w:r>
      <w:r>
        <w:rPr>
          <w:lang w:eastAsia="ko-KR"/>
        </w:rPr>
        <w:t xml:space="preserve">: </w:t>
      </w:r>
      <w:r w:rsidRPr="009C5807">
        <w:rPr>
          <w:lang w:eastAsia="ko-KR"/>
        </w:rPr>
        <w:t>Void</w:t>
      </w:r>
    </w:p>
    <w:p w14:paraId="51BB01EF" w14:textId="77777777" w:rsidR="007F48DB" w:rsidRPr="009C5807" w:rsidRDefault="007F48DB" w:rsidP="007F48DB">
      <w:pPr>
        <w:rPr>
          <w:lang w:eastAsia="ko-KR"/>
        </w:rPr>
      </w:pPr>
    </w:p>
    <w:p w14:paraId="0E4607E4" w14:textId="77777777" w:rsidR="007F48DB" w:rsidRPr="009C5807" w:rsidRDefault="007F48DB" w:rsidP="007F48DB">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FA9760B" w14:textId="77777777" w:rsidR="007F48DB" w:rsidRPr="009C5807" w:rsidRDefault="007F48DB" w:rsidP="007F48DB">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3225107" w14:textId="77777777" w:rsidR="007F48DB" w:rsidRPr="009C5807" w:rsidRDefault="007F48DB" w:rsidP="007F48DB">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F48DB" w:rsidRPr="009C5807" w14:paraId="3A90AE1C" w14:textId="77777777" w:rsidTr="007E1041">
        <w:trPr>
          <w:jc w:val="center"/>
        </w:trPr>
        <w:tc>
          <w:tcPr>
            <w:tcW w:w="2251" w:type="dxa"/>
            <w:shd w:val="clear" w:color="auto" w:fill="auto"/>
          </w:tcPr>
          <w:p w14:paraId="268B2288" w14:textId="77777777" w:rsidR="007F48DB" w:rsidRPr="009C5807" w:rsidRDefault="007F48DB" w:rsidP="007E1041">
            <w:pPr>
              <w:pStyle w:val="TAH"/>
            </w:pPr>
            <w:r w:rsidRPr="009C5807">
              <w:t>Frequency Range</w:t>
            </w:r>
          </w:p>
        </w:tc>
        <w:tc>
          <w:tcPr>
            <w:tcW w:w="3003" w:type="dxa"/>
            <w:shd w:val="clear" w:color="auto" w:fill="auto"/>
          </w:tcPr>
          <w:p w14:paraId="42B87C98" w14:textId="77777777" w:rsidR="007F48DB" w:rsidRPr="009C5807" w:rsidRDefault="007F48DB" w:rsidP="007E1041">
            <w:pPr>
              <w:pStyle w:val="TAH"/>
            </w:pPr>
            <w:proofErr w:type="gramStart"/>
            <w:r w:rsidRPr="009C5807">
              <w:t>Maximum</w:t>
            </w:r>
            <w:proofErr w:type="gramEnd"/>
            <w:r w:rsidRPr="009C5807">
              <w:t xml:space="preserve"> receive timing difference (µs) </w:t>
            </w:r>
          </w:p>
        </w:tc>
      </w:tr>
      <w:tr w:rsidR="007F48DB" w:rsidRPr="009C5807" w14:paraId="07BDB7BC" w14:textId="77777777" w:rsidTr="007E1041">
        <w:trPr>
          <w:jc w:val="center"/>
        </w:trPr>
        <w:tc>
          <w:tcPr>
            <w:tcW w:w="2251" w:type="dxa"/>
            <w:shd w:val="clear" w:color="auto" w:fill="auto"/>
          </w:tcPr>
          <w:p w14:paraId="5B74284F" w14:textId="77777777" w:rsidR="007F48DB" w:rsidRPr="009C5807" w:rsidRDefault="007F48DB" w:rsidP="007E1041">
            <w:pPr>
              <w:pStyle w:val="TAC"/>
            </w:pPr>
            <w:r w:rsidRPr="009C5807">
              <w:t>FR1</w:t>
            </w:r>
          </w:p>
        </w:tc>
        <w:tc>
          <w:tcPr>
            <w:tcW w:w="3003" w:type="dxa"/>
            <w:shd w:val="clear" w:color="auto" w:fill="auto"/>
          </w:tcPr>
          <w:p w14:paraId="123B4B20" w14:textId="77777777" w:rsidR="007F48DB" w:rsidRPr="009C5807" w:rsidRDefault="007F48DB" w:rsidP="007E1041">
            <w:pPr>
              <w:pStyle w:val="TAC"/>
            </w:pPr>
            <w:r w:rsidRPr="009C5807">
              <w:t>3</w:t>
            </w:r>
            <w:r w:rsidRPr="009C5807">
              <w:rPr>
                <w:vertAlign w:val="superscript"/>
              </w:rPr>
              <w:t>1</w:t>
            </w:r>
          </w:p>
        </w:tc>
      </w:tr>
      <w:tr w:rsidR="007F48DB" w:rsidRPr="009C5807" w14:paraId="087DA0E0" w14:textId="77777777" w:rsidTr="007E1041">
        <w:trPr>
          <w:jc w:val="center"/>
        </w:trPr>
        <w:tc>
          <w:tcPr>
            <w:tcW w:w="2251" w:type="dxa"/>
            <w:shd w:val="clear" w:color="auto" w:fill="auto"/>
          </w:tcPr>
          <w:p w14:paraId="143E681D" w14:textId="77777777" w:rsidR="007F48DB" w:rsidRPr="009C5807" w:rsidRDefault="007F48DB" w:rsidP="007E1041">
            <w:pPr>
              <w:pStyle w:val="TAC"/>
            </w:pPr>
            <w:r w:rsidRPr="00415158">
              <w:rPr>
                <w:rFonts w:eastAsiaTheme="minorEastAsia"/>
              </w:rPr>
              <w:t>FR2-1</w:t>
            </w:r>
          </w:p>
        </w:tc>
        <w:tc>
          <w:tcPr>
            <w:tcW w:w="3003" w:type="dxa"/>
            <w:shd w:val="clear" w:color="auto" w:fill="auto"/>
          </w:tcPr>
          <w:p w14:paraId="392CD895" w14:textId="77777777" w:rsidR="007F48DB" w:rsidRPr="009C5807" w:rsidRDefault="007F48DB" w:rsidP="007E1041">
            <w:pPr>
              <w:pStyle w:val="TAC"/>
            </w:pPr>
            <w:r w:rsidRPr="00415158">
              <w:rPr>
                <w:rFonts w:eastAsiaTheme="minorEastAsia"/>
              </w:rPr>
              <w:t>0.26</w:t>
            </w:r>
          </w:p>
        </w:tc>
      </w:tr>
      <w:tr w:rsidR="007F48DB" w:rsidRPr="009C5807" w:rsidDel="00044BAB" w14:paraId="356DEBA8" w14:textId="1275DFBF" w:rsidTr="007E1041">
        <w:trPr>
          <w:jc w:val="center"/>
          <w:del w:id="44" w:author="Prashant Sharma" w:date="2022-08-10T15:06:00Z"/>
        </w:trPr>
        <w:tc>
          <w:tcPr>
            <w:tcW w:w="2251" w:type="dxa"/>
            <w:shd w:val="clear" w:color="auto" w:fill="auto"/>
          </w:tcPr>
          <w:p w14:paraId="5691758F" w14:textId="71EF7CC8" w:rsidR="007F48DB" w:rsidRPr="009C5807" w:rsidDel="00044BAB" w:rsidRDefault="007F48DB" w:rsidP="007E1041">
            <w:pPr>
              <w:pStyle w:val="TAC"/>
              <w:rPr>
                <w:del w:id="45" w:author="Prashant Sharma" w:date="2022-08-10T15:06:00Z"/>
              </w:rPr>
            </w:pPr>
            <w:del w:id="46" w:author="Prashant Sharma" w:date="2022-08-10T15:06:00Z">
              <w:r w:rsidRPr="00415158" w:rsidDel="00044BAB">
                <w:rPr>
                  <w:rFonts w:eastAsiaTheme="minorEastAsia"/>
                </w:rPr>
                <w:delText>FR2-2</w:delText>
              </w:r>
            </w:del>
          </w:p>
        </w:tc>
        <w:tc>
          <w:tcPr>
            <w:tcW w:w="3003" w:type="dxa"/>
            <w:shd w:val="clear" w:color="auto" w:fill="auto"/>
          </w:tcPr>
          <w:p w14:paraId="2557D408" w14:textId="20EF2BF3" w:rsidR="007F48DB" w:rsidRPr="009C5807" w:rsidDel="00044BAB" w:rsidRDefault="007F48DB" w:rsidP="007E1041">
            <w:pPr>
              <w:pStyle w:val="TAC"/>
              <w:rPr>
                <w:del w:id="47" w:author="Prashant Sharma" w:date="2022-08-10T15:06:00Z"/>
              </w:rPr>
            </w:pPr>
            <w:del w:id="48" w:author="Prashant Sharma" w:date="2022-08-10T15:06:00Z">
              <w:r w:rsidRPr="00415158" w:rsidDel="00044BAB">
                <w:rPr>
                  <w:rFonts w:eastAsiaTheme="minorEastAsia"/>
                </w:rPr>
                <w:delText>TBD</w:delText>
              </w:r>
            </w:del>
          </w:p>
        </w:tc>
      </w:tr>
      <w:tr w:rsidR="007F48DB" w:rsidRPr="009C5807" w14:paraId="0AF6F5F7" w14:textId="77777777" w:rsidTr="007E1041">
        <w:trPr>
          <w:jc w:val="center"/>
        </w:trPr>
        <w:tc>
          <w:tcPr>
            <w:tcW w:w="5254" w:type="dxa"/>
            <w:gridSpan w:val="2"/>
            <w:shd w:val="clear" w:color="auto" w:fill="auto"/>
          </w:tcPr>
          <w:p w14:paraId="54F66113" w14:textId="77777777" w:rsidR="007F48DB" w:rsidRPr="009C5807" w:rsidRDefault="007F48DB" w:rsidP="007E1041">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F46B2F6" w14:textId="77777777" w:rsidR="007F48DB" w:rsidRPr="009C5807" w:rsidRDefault="007F48DB" w:rsidP="007F48DB">
      <w:pPr>
        <w:rPr>
          <w:i/>
        </w:rPr>
      </w:pPr>
    </w:p>
    <w:p w14:paraId="0EC31BDA" w14:textId="77777777" w:rsidR="00E12103" w:rsidRDefault="007F48DB" w:rsidP="007F48DB">
      <w:pPr>
        <w:rPr>
          <w:ins w:id="49" w:author="Prashant Sharma" w:date="2022-08-10T15:08:00Z"/>
          <w:rFonts w:cs="v4.2.0"/>
        </w:rPr>
      </w:pPr>
      <w:r w:rsidRPr="009C5807">
        <w:rPr>
          <w:rFonts w:cs="v4.2.0"/>
        </w:rPr>
        <w:t xml:space="preserve">For inter-band NR carrier aggregation, </w:t>
      </w:r>
    </w:p>
    <w:p w14:paraId="164C63FB" w14:textId="3073ECA0" w:rsidR="007F48DB" w:rsidRPr="00D01FE3" w:rsidRDefault="007F48DB" w:rsidP="00E12103">
      <w:pPr>
        <w:pStyle w:val="ListParagraph"/>
        <w:numPr>
          <w:ilvl w:val="0"/>
          <w:numId w:val="1"/>
        </w:numPr>
        <w:rPr>
          <w:ins w:id="50" w:author="Prashant Sharma" w:date="2022-08-10T15:09:00Z"/>
        </w:rPr>
      </w:pPr>
      <w:r w:rsidRPr="00E12103">
        <w:rPr>
          <w:rFonts w:cs="v4.2.0"/>
        </w:rPr>
        <w:t>the UE shall be capable of handling at least a relative receive timing difference between slot timing of all pairs of carriers</w:t>
      </w:r>
      <w:ins w:id="51" w:author="Prashant Sharma" w:date="2022-08-10T15:08:00Z">
        <w:r w:rsidR="00D01FE3">
          <w:rPr>
            <w:rFonts w:cs="v4.2.0"/>
          </w:rPr>
          <w:t xml:space="preserve"> in FR1 and FR</w:t>
        </w:r>
      </w:ins>
      <w:ins w:id="52" w:author="Prashant Sharma" w:date="2022-08-10T15:09:00Z">
        <w:r w:rsidR="00D01FE3">
          <w:rPr>
            <w:rFonts w:cs="v4.2.0"/>
          </w:rPr>
          <w:t>2-1</w:t>
        </w:r>
      </w:ins>
      <w:r w:rsidRPr="00E12103">
        <w:rPr>
          <w:rFonts w:cs="v4.2.0"/>
        </w:rPr>
        <w:t xml:space="preserve"> to be aggregated at the UE receiver as shown in Table 7.6.</w:t>
      </w:r>
      <w:r w:rsidRPr="00E12103">
        <w:rPr>
          <w:rFonts w:eastAsia="Malgun Gothic" w:cs="v4.2.0"/>
        </w:rPr>
        <w:t>4</w:t>
      </w:r>
      <w:r w:rsidRPr="00E12103">
        <w:rPr>
          <w:rFonts w:cs="v4.2.0"/>
        </w:rPr>
        <w:t>-2 below.</w:t>
      </w:r>
    </w:p>
    <w:p w14:paraId="6A4977AF" w14:textId="4642292E" w:rsidR="00D01FE3" w:rsidRPr="009C5807" w:rsidRDefault="00D01FE3">
      <w:pPr>
        <w:pStyle w:val="ListParagraph"/>
        <w:numPr>
          <w:ilvl w:val="0"/>
          <w:numId w:val="1"/>
        </w:numPr>
        <w:pPrChange w:id="53" w:author="Prashant Sharma" w:date="2022-08-10T15:09:00Z">
          <w:pPr/>
        </w:pPrChange>
      </w:pPr>
      <w:ins w:id="54" w:author="Prashant Sharma" w:date="2022-08-10T15:09:00Z">
        <w:r w:rsidRPr="00E12103">
          <w:rPr>
            <w:rFonts w:cs="v4.2.0"/>
          </w:rPr>
          <w:t xml:space="preserve">the UE shall be capable of handling at least a relative receive timing difference between </w:t>
        </w:r>
        <w:r>
          <w:rPr>
            <w:rFonts w:cs="v4.2.0"/>
          </w:rPr>
          <w:t>subframe</w:t>
        </w:r>
        <w:r w:rsidRPr="00E12103">
          <w:rPr>
            <w:rFonts w:cs="v4.2.0"/>
          </w:rPr>
          <w:t xml:space="preserve"> timing of all pairs of carriers</w:t>
        </w:r>
        <w:r>
          <w:rPr>
            <w:rFonts w:cs="v4.2.0"/>
          </w:rPr>
          <w:t xml:space="preserve"> in FR1 and FR2-</w:t>
        </w:r>
        <w:r w:rsidR="00B83E33">
          <w:rPr>
            <w:rFonts w:cs="v4.2.0"/>
          </w:rPr>
          <w:t>2</w:t>
        </w:r>
        <w:r w:rsidRPr="00E12103">
          <w:rPr>
            <w:rFonts w:cs="v4.2.0"/>
          </w:rPr>
          <w:t xml:space="preserve"> to be aggregated at the UE receiver as shown in Table 7.6.</w:t>
        </w:r>
        <w:r w:rsidRPr="00E12103">
          <w:rPr>
            <w:rFonts w:eastAsia="Malgun Gothic" w:cs="v4.2.0"/>
          </w:rPr>
          <w:t>4</w:t>
        </w:r>
        <w:r w:rsidRPr="00E12103">
          <w:rPr>
            <w:rFonts w:cs="v4.2.0"/>
          </w:rPr>
          <w:t>-2 below.</w:t>
        </w:r>
      </w:ins>
    </w:p>
    <w:p w14:paraId="0BA45B25" w14:textId="77777777" w:rsidR="007F48DB" w:rsidRPr="009C5807" w:rsidRDefault="007F48DB" w:rsidP="007F48DB">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F48DB" w:rsidRPr="009C5807" w14:paraId="3E2B1E9F" w14:textId="77777777" w:rsidTr="007E1041">
        <w:trPr>
          <w:jc w:val="center"/>
        </w:trPr>
        <w:tc>
          <w:tcPr>
            <w:tcW w:w="2251" w:type="dxa"/>
            <w:shd w:val="clear" w:color="auto" w:fill="auto"/>
          </w:tcPr>
          <w:p w14:paraId="3B494E71" w14:textId="77777777" w:rsidR="007F48DB" w:rsidRPr="009C5807" w:rsidRDefault="007F48DB" w:rsidP="007E1041">
            <w:pPr>
              <w:pStyle w:val="TAH"/>
            </w:pPr>
            <w:r w:rsidRPr="009C5807">
              <w:t>Frequency Range of the pair of carriers</w:t>
            </w:r>
          </w:p>
        </w:tc>
        <w:tc>
          <w:tcPr>
            <w:tcW w:w="3003" w:type="dxa"/>
            <w:shd w:val="clear" w:color="auto" w:fill="auto"/>
          </w:tcPr>
          <w:p w14:paraId="06532124" w14:textId="77777777" w:rsidR="007F48DB" w:rsidRPr="009C5807" w:rsidRDefault="007F48DB" w:rsidP="007E1041">
            <w:pPr>
              <w:pStyle w:val="TAH"/>
            </w:pPr>
            <w:proofErr w:type="gramStart"/>
            <w:r w:rsidRPr="009C5807">
              <w:t>Maximum</w:t>
            </w:r>
            <w:proofErr w:type="gramEnd"/>
            <w:r w:rsidRPr="009C5807">
              <w:t xml:space="preserve"> receive timing difference (µs) </w:t>
            </w:r>
          </w:p>
        </w:tc>
      </w:tr>
      <w:tr w:rsidR="007F48DB" w:rsidRPr="009C5807" w14:paraId="30F77FE9" w14:textId="77777777" w:rsidTr="007E1041">
        <w:trPr>
          <w:jc w:val="center"/>
        </w:trPr>
        <w:tc>
          <w:tcPr>
            <w:tcW w:w="2251" w:type="dxa"/>
            <w:shd w:val="clear" w:color="auto" w:fill="auto"/>
          </w:tcPr>
          <w:p w14:paraId="17428A9D" w14:textId="77777777" w:rsidR="007F48DB" w:rsidRPr="009C5807" w:rsidRDefault="007F48DB" w:rsidP="007E1041">
            <w:pPr>
              <w:pStyle w:val="TAC"/>
            </w:pPr>
            <w:r w:rsidRPr="009C5807">
              <w:t>FR1</w:t>
            </w:r>
          </w:p>
        </w:tc>
        <w:tc>
          <w:tcPr>
            <w:tcW w:w="3003" w:type="dxa"/>
            <w:shd w:val="clear" w:color="auto" w:fill="auto"/>
          </w:tcPr>
          <w:p w14:paraId="6ECC5C22" w14:textId="77777777" w:rsidR="007F48DB" w:rsidRPr="009C5807" w:rsidRDefault="007F48DB" w:rsidP="007E1041">
            <w:pPr>
              <w:pStyle w:val="TAC"/>
            </w:pPr>
            <w:r w:rsidRPr="009C5807">
              <w:t>33</w:t>
            </w:r>
          </w:p>
        </w:tc>
      </w:tr>
      <w:tr w:rsidR="007F48DB" w:rsidRPr="009C5807" w14:paraId="3566BFB2" w14:textId="77777777" w:rsidTr="007E1041">
        <w:trPr>
          <w:jc w:val="center"/>
        </w:trPr>
        <w:tc>
          <w:tcPr>
            <w:tcW w:w="2251" w:type="dxa"/>
            <w:shd w:val="clear" w:color="auto" w:fill="auto"/>
          </w:tcPr>
          <w:p w14:paraId="21F2D55A" w14:textId="77777777" w:rsidR="007F48DB" w:rsidRPr="009C5807" w:rsidRDefault="007F48DB" w:rsidP="007E1041">
            <w:pPr>
              <w:pStyle w:val="TAC"/>
            </w:pPr>
            <w:r w:rsidRPr="00415158">
              <w:rPr>
                <w:rFonts w:eastAsiaTheme="minorEastAsia"/>
              </w:rPr>
              <w:t>FR2-1</w:t>
            </w:r>
          </w:p>
        </w:tc>
        <w:tc>
          <w:tcPr>
            <w:tcW w:w="3003" w:type="dxa"/>
            <w:shd w:val="clear" w:color="auto" w:fill="auto"/>
          </w:tcPr>
          <w:p w14:paraId="7BEFB103" w14:textId="77777777" w:rsidR="007F48DB" w:rsidRPr="009C5807" w:rsidRDefault="007F48DB" w:rsidP="007E1041">
            <w:pPr>
              <w:pStyle w:val="TAC"/>
            </w:pPr>
            <w:r w:rsidRPr="00415158">
              <w:rPr>
                <w:rFonts w:eastAsiaTheme="minorEastAsia"/>
              </w:rPr>
              <w:t>8</w:t>
            </w:r>
            <w:r w:rsidRPr="00415158">
              <w:rPr>
                <w:rFonts w:eastAsiaTheme="minorEastAsia"/>
                <w:vertAlign w:val="superscript"/>
              </w:rPr>
              <w:t xml:space="preserve"> note1</w:t>
            </w:r>
          </w:p>
        </w:tc>
      </w:tr>
      <w:tr w:rsidR="007F48DB" w:rsidRPr="009C5807" w14:paraId="7D1E7D55" w14:textId="77777777" w:rsidTr="007E1041">
        <w:trPr>
          <w:jc w:val="center"/>
        </w:trPr>
        <w:tc>
          <w:tcPr>
            <w:tcW w:w="2251" w:type="dxa"/>
            <w:shd w:val="clear" w:color="auto" w:fill="auto"/>
          </w:tcPr>
          <w:p w14:paraId="41D4D007" w14:textId="77777777" w:rsidR="007F48DB" w:rsidRPr="009C5807" w:rsidRDefault="007F48DB" w:rsidP="007E1041">
            <w:pPr>
              <w:pStyle w:val="TAC"/>
            </w:pPr>
            <w:r w:rsidRPr="00415158">
              <w:rPr>
                <w:rFonts w:eastAsiaTheme="minorEastAsia"/>
              </w:rPr>
              <w:t>Between FR1 and FR2-1</w:t>
            </w:r>
          </w:p>
        </w:tc>
        <w:tc>
          <w:tcPr>
            <w:tcW w:w="3003" w:type="dxa"/>
            <w:shd w:val="clear" w:color="auto" w:fill="auto"/>
          </w:tcPr>
          <w:p w14:paraId="1C3D7782" w14:textId="77777777" w:rsidR="007F48DB" w:rsidRPr="009C5807" w:rsidRDefault="007F48DB" w:rsidP="007E1041">
            <w:pPr>
              <w:pStyle w:val="TAC"/>
            </w:pPr>
            <w:r w:rsidRPr="00415158">
              <w:rPr>
                <w:rFonts w:eastAsiaTheme="minorEastAsia"/>
                <w:lang w:eastAsia="zh-CN"/>
              </w:rPr>
              <w:t xml:space="preserve">25 </w:t>
            </w:r>
          </w:p>
        </w:tc>
      </w:tr>
      <w:tr w:rsidR="007F48DB" w:rsidRPr="009C5807" w14:paraId="79D0013D" w14:textId="77777777" w:rsidTr="007E1041">
        <w:trPr>
          <w:jc w:val="center"/>
        </w:trPr>
        <w:tc>
          <w:tcPr>
            <w:tcW w:w="2251" w:type="dxa"/>
            <w:shd w:val="clear" w:color="auto" w:fill="auto"/>
          </w:tcPr>
          <w:p w14:paraId="15BB0E2F" w14:textId="77777777" w:rsidR="007F48DB" w:rsidRPr="009C5807" w:rsidRDefault="007F48DB" w:rsidP="007E1041">
            <w:pPr>
              <w:pStyle w:val="TAC"/>
            </w:pPr>
            <w:r w:rsidRPr="00415158">
              <w:rPr>
                <w:rFonts w:eastAsiaTheme="minorEastAsia"/>
              </w:rPr>
              <w:t>Between FR1 and FR2-2</w:t>
            </w:r>
          </w:p>
        </w:tc>
        <w:tc>
          <w:tcPr>
            <w:tcW w:w="3003" w:type="dxa"/>
            <w:shd w:val="clear" w:color="auto" w:fill="auto"/>
          </w:tcPr>
          <w:p w14:paraId="441BCE8E" w14:textId="32B3F6D6" w:rsidR="007F48DB" w:rsidRPr="009C5807" w:rsidRDefault="007F48DB" w:rsidP="007E1041">
            <w:pPr>
              <w:pStyle w:val="TAC"/>
              <w:rPr>
                <w:lang w:eastAsia="zh-CN"/>
              </w:rPr>
            </w:pPr>
            <w:del w:id="55" w:author="Prashant Sharma" w:date="2022-08-10T15:07:00Z">
              <w:r w:rsidRPr="00415158" w:rsidDel="008B71E3">
                <w:rPr>
                  <w:rFonts w:eastAsiaTheme="minorEastAsia"/>
                  <w:lang w:eastAsia="zh-CN"/>
                </w:rPr>
                <w:delText>TBD</w:delText>
              </w:r>
            </w:del>
            <w:ins w:id="56" w:author="Prashant Sharma" w:date="2022-08-10T15:07:00Z">
              <w:r w:rsidR="008B71E3">
                <w:rPr>
                  <w:rFonts w:eastAsiaTheme="minorEastAsia"/>
                  <w:lang w:eastAsia="zh-CN"/>
                </w:rPr>
                <w:t>25</w:t>
              </w:r>
            </w:ins>
          </w:p>
        </w:tc>
      </w:tr>
      <w:tr w:rsidR="007F48DB" w:rsidRPr="009C5807" w14:paraId="2D247A36" w14:textId="77777777" w:rsidTr="007E1041">
        <w:trPr>
          <w:jc w:val="center"/>
        </w:trPr>
        <w:tc>
          <w:tcPr>
            <w:tcW w:w="5254" w:type="dxa"/>
            <w:gridSpan w:val="2"/>
            <w:shd w:val="clear" w:color="auto" w:fill="auto"/>
          </w:tcPr>
          <w:p w14:paraId="3BCC7154" w14:textId="77777777" w:rsidR="007F48DB" w:rsidRPr="009C5807" w:rsidRDefault="007F48DB" w:rsidP="007E1041">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6B712329" w14:textId="77777777" w:rsidR="007F48DB" w:rsidRPr="009C5807" w:rsidRDefault="007F48DB" w:rsidP="007F48DB"/>
    <w:p w14:paraId="6E5EC8EA" w14:textId="77777777" w:rsidR="007F48DB" w:rsidRPr="009C5807" w:rsidRDefault="007F48DB" w:rsidP="007F48DB">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454E9DF0" w14:textId="77777777" w:rsidR="007F48DB" w:rsidRPr="009C5807" w:rsidRDefault="007F48DB" w:rsidP="007F48DB">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740DCD70" w14:textId="77777777" w:rsidR="007F48DB" w:rsidRPr="009C5807" w:rsidRDefault="007F48DB" w:rsidP="007F48DB">
      <w:pPr>
        <w:pStyle w:val="TH"/>
        <w:rPr>
          <w:snapToGrid w:val="0"/>
        </w:rPr>
      </w:pPr>
      <w:r w:rsidRPr="009C5807">
        <w:rPr>
          <w:snapToGrid w:val="0"/>
        </w:rPr>
        <w:lastRenderedPageBreak/>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61BB9D33" w14:textId="77777777" w:rsidTr="007E1041">
        <w:trPr>
          <w:jc w:val="center"/>
        </w:trPr>
        <w:tc>
          <w:tcPr>
            <w:tcW w:w="1984" w:type="dxa"/>
            <w:shd w:val="clear" w:color="auto" w:fill="auto"/>
          </w:tcPr>
          <w:p w14:paraId="508F25F1" w14:textId="77777777" w:rsidR="007F48DB" w:rsidRPr="009C5807" w:rsidRDefault="007F48DB" w:rsidP="007E1041">
            <w:pPr>
              <w:pStyle w:val="TAH"/>
            </w:pPr>
            <w:r w:rsidRPr="009C5807">
              <w:t>Sub-carrier spacing of cell in MCG (kHz)</w:t>
            </w:r>
          </w:p>
        </w:tc>
        <w:tc>
          <w:tcPr>
            <w:tcW w:w="1985" w:type="dxa"/>
            <w:shd w:val="clear" w:color="auto" w:fill="auto"/>
          </w:tcPr>
          <w:p w14:paraId="1EAF69E4" w14:textId="77777777" w:rsidR="007F48DB" w:rsidRPr="009C5807" w:rsidRDefault="007F48DB" w:rsidP="007E1041">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A7E136A" w14:textId="77777777" w:rsidR="007F48DB" w:rsidRPr="009C5807" w:rsidRDefault="007F48DB" w:rsidP="007E1041">
            <w:pPr>
              <w:pStyle w:val="TAH"/>
            </w:pPr>
            <w:proofErr w:type="gramStart"/>
            <w:r w:rsidRPr="009C5807">
              <w:t>Maximum</w:t>
            </w:r>
            <w:proofErr w:type="gramEnd"/>
            <w:r w:rsidRPr="009C5807">
              <w:t xml:space="preserve"> receive timing difference (µs)</w:t>
            </w:r>
          </w:p>
        </w:tc>
      </w:tr>
      <w:tr w:rsidR="007F48DB" w:rsidRPr="009C5807" w14:paraId="395B5CF9" w14:textId="77777777" w:rsidTr="007E1041">
        <w:trPr>
          <w:jc w:val="center"/>
        </w:trPr>
        <w:tc>
          <w:tcPr>
            <w:tcW w:w="1984" w:type="dxa"/>
            <w:shd w:val="clear" w:color="auto" w:fill="auto"/>
          </w:tcPr>
          <w:p w14:paraId="758AA99B" w14:textId="77777777" w:rsidR="007F48DB" w:rsidRPr="009C5807" w:rsidRDefault="007F48DB" w:rsidP="007E1041">
            <w:pPr>
              <w:pStyle w:val="TAC"/>
            </w:pPr>
            <w:r w:rsidRPr="009C5807">
              <w:t>15</w:t>
            </w:r>
          </w:p>
        </w:tc>
        <w:tc>
          <w:tcPr>
            <w:tcW w:w="1985" w:type="dxa"/>
            <w:shd w:val="clear" w:color="auto" w:fill="auto"/>
          </w:tcPr>
          <w:p w14:paraId="639997B7" w14:textId="77777777" w:rsidR="007F48DB" w:rsidRPr="009C5807" w:rsidRDefault="007F48DB" w:rsidP="007E1041">
            <w:pPr>
              <w:pStyle w:val="TAC"/>
            </w:pPr>
            <w:r w:rsidRPr="009C5807">
              <w:t>15</w:t>
            </w:r>
          </w:p>
        </w:tc>
        <w:tc>
          <w:tcPr>
            <w:tcW w:w="2693" w:type="dxa"/>
            <w:shd w:val="clear" w:color="auto" w:fill="auto"/>
          </w:tcPr>
          <w:p w14:paraId="165E43CA" w14:textId="77777777" w:rsidR="007F48DB" w:rsidRPr="009C5807" w:rsidRDefault="007F48DB" w:rsidP="007E1041">
            <w:pPr>
              <w:pStyle w:val="TAC"/>
            </w:pPr>
            <w:r w:rsidRPr="009C5807">
              <w:t>500</w:t>
            </w:r>
          </w:p>
        </w:tc>
      </w:tr>
      <w:tr w:rsidR="007F48DB" w:rsidRPr="009C5807" w14:paraId="42754A62" w14:textId="77777777" w:rsidTr="007E1041">
        <w:trPr>
          <w:jc w:val="center"/>
        </w:trPr>
        <w:tc>
          <w:tcPr>
            <w:tcW w:w="1984" w:type="dxa"/>
            <w:shd w:val="clear" w:color="auto" w:fill="auto"/>
          </w:tcPr>
          <w:p w14:paraId="010A85F7" w14:textId="77777777" w:rsidR="007F48DB" w:rsidRPr="009C5807" w:rsidRDefault="007F48DB" w:rsidP="007E1041">
            <w:pPr>
              <w:pStyle w:val="TAC"/>
            </w:pPr>
            <w:r w:rsidRPr="009C5807">
              <w:t>30</w:t>
            </w:r>
          </w:p>
        </w:tc>
        <w:tc>
          <w:tcPr>
            <w:tcW w:w="1985" w:type="dxa"/>
            <w:shd w:val="clear" w:color="auto" w:fill="auto"/>
          </w:tcPr>
          <w:p w14:paraId="0BC20F7A" w14:textId="77777777" w:rsidR="007F48DB" w:rsidRPr="009C5807" w:rsidRDefault="007F48DB" w:rsidP="007E1041">
            <w:pPr>
              <w:pStyle w:val="TAC"/>
            </w:pPr>
            <w:r w:rsidRPr="009C5807">
              <w:t>15</w:t>
            </w:r>
          </w:p>
        </w:tc>
        <w:tc>
          <w:tcPr>
            <w:tcW w:w="2693" w:type="dxa"/>
            <w:shd w:val="clear" w:color="auto" w:fill="auto"/>
          </w:tcPr>
          <w:p w14:paraId="2ED87E62" w14:textId="77777777" w:rsidR="007F48DB" w:rsidRPr="009C5807" w:rsidRDefault="007F48DB" w:rsidP="007E1041">
            <w:pPr>
              <w:pStyle w:val="TAC"/>
            </w:pPr>
            <w:r w:rsidRPr="009C5807">
              <w:t>250</w:t>
            </w:r>
          </w:p>
        </w:tc>
      </w:tr>
      <w:tr w:rsidR="007F48DB" w:rsidRPr="009C5807" w14:paraId="4B6B0C7D" w14:textId="77777777" w:rsidTr="007E1041">
        <w:trPr>
          <w:jc w:val="center"/>
        </w:trPr>
        <w:tc>
          <w:tcPr>
            <w:tcW w:w="1984" w:type="dxa"/>
            <w:shd w:val="clear" w:color="auto" w:fill="auto"/>
          </w:tcPr>
          <w:p w14:paraId="28B36C74" w14:textId="77777777" w:rsidR="007F48DB" w:rsidRPr="009C5807" w:rsidRDefault="007F48DB" w:rsidP="007E1041">
            <w:pPr>
              <w:pStyle w:val="TAC"/>
            </w:pPr>
            <w:r w:rsidRPr="009C5807">
              <w:t>60</w:t>
            </w:r>
          </w:p>
        </w:tc>
        <w:tc>
          <w:tcPr>
            <w:tcW w:w="1985" w:type="dxa"/>
            <w:shd w:val="clear" w:color="auto" w:fill="auto"/>
          </w:tcPr>
          <w:p w14:paraId="06546E05" w14:textId="77777777" w:rsidR="007F48DB" w:rsidRPr="009C5807" w:rsidRDefault="007F48DB" w:rsidP="007E1041">
            <w:pPr>
              <w:pStyle w:val="TAC"/>
            </w:pPr>
            <w:r w:rsidRPr="009C5807">
              <w:t>15</w:t>
            </w:r>
          </w:p>
        </w:tc>
        <w:tc>
          <w:tcPr>
            <w:tcW w:w="2693" w:type="dxa"/>
            <w:shd w:val="clear" w:color="auto" w:fill="auto"/>
          </w:tcPr>
          <w:p w14:paraId="700D5B0E" w14:textId="77777777" w:rsidR="007F48DB" w:rsidRPr="009C5807" w:rsidRDefault="007F48DB" w:rsidP="007E1041">
            <w:pPr>
              <w:pStyle w:val="TAC"/>
            </w:pPr>
            <w:r w:rsidRPr="009C5807">
              <w:t>125</w:t>
            </w:r>
          </w:p>
        </w:tc>
      </w:tr>
      <w:tr w:rsidR="007F48DB" w:rsidRPr="009C5807" w14:paraId="532DDB37" w14:textId="77777777" w:rsidTr="007E1041">
        <w:trPr>
          <w:jc w:val="center"/>
        </w:trPr>
        <w:tc>
          <w:tcPr>
            <w:tcW w:w="1984" w:type="dxa"/>
            <w:shd w:val="clear" w:color="auto" w:fill="auto"/>
          </w:tcPr>
          <w:p w14:paraId="64CB0088" w14:textId="77777777" w:rsidR="007F48DB" w:rsidRPr="009C5807" w:rsidRDefault="007F48DB" w:rsidP="007E1041">
            <w:pPr>
              <w:pStyle w:val="TAC"/>
            </w:pPr>
            <w:r w:rsidRPr="009C5807">
              <w:t>120</w:t>
            </w:r>
          </w:p>
        </w:tc>
        <w:tc>
          <w:tcPr>
            <w:tcW w:w="1985" w:type="dxa"/>
            <w:shd w:val="clear" w:color="auto" w:fill="auto"/>
          </w:tcPr>
          <w:p w14:paraId="5AE05B8A" w14:textId="77777777" w:rsidR="007F48DB" w:rsidRPr="009C5807" w:rsidRDefault="007F48DB" w:rsidP="007E1041">
            <w:pPr>
              <w:pStyle w:val="TAC"/>
              <w:rPr>
                <w:vertAlign w:val="superscript"/>
                <w:lang w:eastAsia="zh-CN"/>
              </w:rPr>
            </w:pPr>
            <w:r w:rsidRPr="009C5807">
              <w:t>15</w:t>
            </w:r>
          </w:p>
        </w:tc>
        <w:tc>
          <w:tcPr>
            <w:tcW w:w="2693" w:type="dxa"/>
            <w:shd w:val="clear" w:color="auto" w:fill="auto"/>
          </w:tcPr>
          <w:p w14:paraId="6C2499D1" w14:textId="77777777" w:rsidR="007F48DB" w:rsidRPr="009C5807" w:rsidRDefault="007F48DB" w:rsidP="007E1041">
            <w:pPr>
              <w:pStyle w:val="TAC"/>
            </w:pPr>
            <w:r w:rsidRPr="009C5807">
              <w:t>62.5</w:t>
            </w:r>
          </w:p>
        </w:tc>
      </w:tr>
      <w:tr w:rsidR="007F48DB" w:rsidRPr="009C5807" w14:paraId="5271B701" w14:textId="77777777" w:rsidTr="007E1041">
        <w:trPr>
          <w:jc w:val="center"/>
        </w:trPr>
        <w:tc>
          <w:tcPr>
            <w:tcW w:w="6662" w:type="dxa"/>
            <w:gridSpan w:val="3"/>
            <w:shd w:val="clear" w:color="auto" w:fill="auto"/>
          </w:tcPr>
          <w:p w14:paraId="213FA33A" w14:textId="77777777" w:rsidR="007F48DB" w:rsidRPr="009C5807" w:rsidRDefault="007F48DB" w:rsidP="007E1041">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21659E2C" w14:textId="77777777" w:rsidR="007F48DB" w:rsidRPr="009C5807" w:rsidRDefault="007F48DB" w:rsidP="007E1041">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6F8683F7" w14:textId="77777777" w:rsidR="007F48DB" w:rsidRPr="009C5807" w:rsidRDefault="007F48DB" w:rsidP="007F48DB"/>
    <w:p w14:paraId="16819C6F" w14:textId="77777777" w:rsidR="007F48DB" w:rsidRPr="009C5807" w:rsidRDefault="007F48DB" w:rsidP="007F48DB">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55B11FD" w14:textId="77777777" w:rsidR="007F48DB" w:rsidRPr="009C5807" w:rsidRDefault="007F48DB" w:rsidP="007F48DB">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11CDCB37" w14:textId="77777777" w:rsidR="007F48DB" w:rsidRPr="009C5807" w:rsidRDefault="007F48DB" w:rsidP="007F48DB">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1EF9A837" w14:textId="77777777" w:rsidR="007F48DB" w:rsidRPr="009C5807" w:rsidRDefault="007F48DB" w:rsidP="007F48DB">
      <w:pPr>
        <w:rPr>
          <w:rFonts w:cs="v4.2.0"/>
          <w:lang w:eastAsia="zh-CN"/>
        </w:rPr>
      </w:pPr>
      <w:r w:rsidRPr="009C5807">
        <w:rPr>
          <w:rFonts w:cs="v4.2.0"/>
          <w:lang w:eastAsia="zh-CN"/>
        </w:rPr>
        <w:t>The requirements in this clause apply as a reference for inter-band synchronous NE-DC.</w:t>
      </w:r>
    </w:p>
    <w:p w14:paraId="6AB71866" w14:textId="77777777" w:rsidR="007F48DB" w:rsidRPr="009C5807" w:rsidRDefault="007F48DB" w:rsidP="007F48DB">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D2FF9C5" w14:textId="77777777" w:rsidR="007F48DB" w:rsidRPr="009C5807" w:rsidRDefault="007F48DB" w:rsidP="007F48DB">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F48DB" w:rsidRPr="009C5807" w14:paraId="1772C2AF"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hideMark/>
          </w:tcPr>
          <w:p w14:paraId="048D9F96" w14:textId="77777777" w:rsidR="007F48DB" w:rsidRPr="007C55F6" w:rsidRDefault="007F48DB" w:rsidP="007E1041">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482FE6A1" w14:textId="77777777" w:rsidR="007F48DB" w:rsidRPr="007C55F6" w:rsidRDefault="007F48DB" w:rsidP="007E1041">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0AF7D9C" w14:textId="77777777" w:rsidR="007F48DB" w:rsidRPr="007C55F6" w:rsidRDefault="007F48DB" w:rsidP="007E1041">
            <w:pPr>
              <w:pStyle w:val="TAH"/>
            </w:pPr>
            <w:proofErr w:type="gramStart"/>
            <w:r w:rsidRPr="007C55F6">
              <w:t>Maximum</w:t>
            </w:r>
            <w:proofErr w:type="gramEnd"/>
            <w:r w:rsidRPr="007C55F6">
              <w:t xml:space="preserve"> receive timing difference (µs)</w:t>
            </w:r>
          </w:p>
        </w:tc>
      </w:tr>
      <w:tr w:rsidR="007F48DB" w:rsidRPr="009C5807" w14:paraId="273FCB5B"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8A3748A" w14:textId="77777777" w:rsidR="007F48DB" w:rsidRPr="009C5807" w:rsidRDefault="007F48DB" w:rsidP="007E104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BA981E" w14:textId="77777777" w:rsidR="007F48DB" w:rsidRPr="009C5807" w:rsidRDefault="007F48DB" w:rsidP="007E1041">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0E6A8367" w14:textId="77777777" w:rsidR="007F48DB" w:rsidRPr="009C5807" w:rsidRDefault="007F48DB" w:rsidP="007E1041">
            <w:pPr>
              <w:pStyle w:val="TAC"/>
              <w:rPr>
                <w:lang w:val="fr-FR" w:eastAsia="zh-CN"/>
              </w:rPr>
            </w:pPr>
            <w:r w:rsidRPr="009C5807">
              <w:rPr>
                <w:lang w:val="fr-FR"/>
              </w:rPr>
              <w:t>33</w:t>
            </w:r>
          </w:p>
        </w:tc>
      </w:tr>
      <w:tr w:rsidR="007F48DB" w:rsidRPr="009C5807" w14:paraId="7EAA3AA1"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6919BB" w14:textId="77777777" w:rsidR="007F48DB" w:rsidRPr="009C5807" w:rsidRDefault="007F48DB" w:rsidP="007E1041">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0CF333"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7DAC451" w14:textId="77777777" w:rsidR="007F48DB" w:rsidRPr="009C5807" w:rsidRDefault="007F48DB" w:rsidP="007E1041">
            <w:pPr>
              <w:pStyle w:val="TAC"/>
              <w:rPr>
                <w:lang w:val="fr-FR" w:eastAsia="zh-CN"/>
              </w:rPr>
            </w:pPr>
          </w:p>
        </w:tc>
      </w:tr>
      <w:tr w:rsidR="007F48DB" w:rsidRPr="009C5807" w14:paraId="5868763A"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981F35" w14:textId="77777777" w:rsidR="007F48DB" w:rsidRPr="009C5807" w:rsidRDefault="007F48DB" w:rsidP="007E1041">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F223AC"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D4F5B25" w14:textId="77777777" w:rsidR="007F48DB" w:rsidRPr="009C5807" w:rsidRDefault="007F48DB" w:rsidP="007E1041">
            <w:pPr>
              <w:pStyle w:val="TAC"/>
              <w:rPr>
                <w:lang w:val="fr-FR" w:eastAsia="zh-CN"/>
              </w:rPr>
            </w:pPr>
          </w:p>
        </w:tc>
      </w:tr>
      <w:tr w:rsidR="007F48DB" w:rsidRPr="009C5807" w14:paraId="6DBA1512" w14:textId="77777777" w:rsidTr="007E104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A8C7C77" w14:textId="77777777" w:rsidR="007F48DB" w:rsidRPr="009C5807" w:rsidRDefault="007F48DB" w:rsidP="007E1041">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8FC290" w14:textId="77777777" w:rsidR="007F48DB" w:rsidRPr="009C5807" w:rsidRDefault="007F48DB" w:rsidP="007E1041">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827E647" w14:textId="77777777" w:rsidR="007F48DB" w:rsidRPr="009C5807" w:rsidRDefault="007F48DB" w:rsidP="007E1041">
            <w:pPr>
              <w:pStyle w:val="TAC"/>
              <w:rPr>
                <w:lang w:val="fr-FR" w:eastAsia="zh-CN"/>
              </w:rPr>
            </w:pPr>
          </w:p>
        </w:tc>
      </w:tr>
    </w:tbl>
    <w:p w14:paraId="16C7473B" w14:textId="77777777" w:rsidR="007F48DB" w:rsidRPr="009C5807" w:rsidRDefault="007F48DB" w:rsidP="007F48DB">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604674A" w14:textId="7410412A" w:rsidR="007F48DB" w:rsidRDefault="007F48DB" w:rsidP="007F48DB">
      <w:pPr>
        <w:rPr>
          <w:ins w:id="57" w:author="Prashant Sharma" w:date="2022-08-10T15:13: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58" w:author="Prashant Sharma" w:date="2022-08-10T15:12:00Z">
        <w:r w:rsidR="00352CAF">
          <w:rPr>
            <w:rFonts w:cs="v4.2.0"/>
          </w:rPr>
          <w:t xml:space="preserve">in FR1 or FR2-1 </w:t>
        </w:r>
      </w:ins>
      <w:r w:rsidRPr="009C5807">
        <w:rPr>
          <w:rFonts w:cs="v4.2.0"/>
        </w:rPr>
        <w:t xml:space="preserve">and slot timing of signal from a cell belonging to the SCG </w:t>
      </w:r>
      <w:ins w:id="59" w:author="Prashant Sharma" w:date="2022-08-10T15:12:00Z">
        <w:r w:rsidR="004177DE">
          <w:rPr>
            <w:rFonts w:cs="v4.2.0"/>
          </w:rPr>
          <w:t xml:space="preserve">in FR1 or FR2-1 </w:t>
        </w:r>
      </w:ins>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2EA0D25C" w14:textId="04383FD2" w:rsidR="009920D0" w:rsidRPr="009C5807" w:rsidRDefault="009920D0" w:rsidP="007F48DB">
      <w:ins w:id="60" w:author="Prashant Sharma" w:date="2022-08-10T15:13:00Z">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ins>
      <w:ins w:id="61" w:author="Prashant Sharma" w:date="2022-08-10T15:14:00Z">
        <w:r>
          <w:rPr>
            <w:rFonts w:cs="v4.2.0"/>
          </w:rPr>
          <w:t>subframe</w:t>
        </w:r>
      </w:ins>
      <w:ins w:id="62" w:author="Prashant Sharma" w:date="2022-08-10T15:13:00Z">
        <w:r w:rsidRPr="009C5807">
          <w:rPr>
            <w:rFonts w:cs="v4.2.0"/>
          </w:rPr>
          <w:t xml:space="preserve"> timing of signal from a cell belonging to the SCG </w:t>
        </w:r>
        <w:r>
          <w:rPr>
            <w:rFonts w:cs="v4.2.0"/>
          </w:rPr>
          <w:t>in FR2-</w:t>
        </w:r>
      </w:ins>
      <w:ins w:id="63" w:author="Prashant Sharma" w:date="2022-08-10T15:14:00Z">
        <w:r>
          <w:rPr>
            <w:rFonts w:cs="v4.2.0"/>
          </w:rPr>
          <w:t>2</w:t>
        </w:r>
      </w:ins>
      <w:ins w:id="64" w:author="Prashant Sharma" w:date="2022-08-10T15:13:00Z">
        <w:r>
          <w:rPr>
            <w:rFonts w:cs="v4.2.0"/>
          </w:rPr>
          <w:t xml:space="preserve"> </w:t>
        </w:r>
        <w:r w:rsidRPr="009C5807">
          <w:rPr>
            <w:rFonts w:cs="v4.2.0"/>
          </w:rPr>
          <w:t>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ins>
    </w:p>
    <w:p w14:paraId="21FB7F51" w14:textId="77777777" w:rsidR="007F48DB" w:rsidRPr="009C5807" w:rsidRDefault="007F48DB" w:rsidP="007F48DB">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F48DB" w:rsidRPr="009C5807" w14:paraId="205F3250" w14:textId="77777777" w:rsidTr="007E1041">
        <w:trPr>
          <w:jc w:val="center"/>
        </w:trPr>
        <w:tc>
          <w:tcPr>
            <w:tcW w:w="2251" w:type="dxa"/>
            <w:gridSpan w:val="2"/>
            <w:shd w:val="clear" w:color="auto" w:fill="auto"/>
          </w:tcPr>
          <w:p w14:paraId="484FFC99" w14:textId="77777777" w:rsidR="007F48DB" w:rsidRPr="009C5807" w:rsidRDefault="007F48DB" w:rsidP="007E1041">
            <w:pPr>
              <w:pStyle w:val="TAH"/>
              <w:rPr>
                <w:lang w:eastAsia="zh-CN"/>
              </w:rPr>
            </w:pPr>
            <w:r w:rsidRPr="009C5807">
              <w:rPr>
                <w:lang w:eastAsia="zh-CN"/>
              </w:rPr>
              <w:t>Frequency Range</w:t>
            </w:r>
          </w:p>
        </w:tc>
        <w:tc>
          <w:tcPr>
            <w:tcW w:w="3003" w:type="dxa"/>
            <w:tcBorders>
              <w:bottom w:val="nil"/>
            </w:tcBorders>
            <w:shd w:val="clear" w:color="auto" w:fill="auto"/>
          </w:tcPr>
          <w:p w14:paraId="3F9A5FEF" w14:textId="77777777" w:rsidR="007F48DB" w:rsidRPr="009C5807" w:rsidRDefault="007F48DB" w:rsidP="007E1041">
            <w:pPr>
              <w:pStyle w:val="TAH"/>
            </w:pPr>
            <w:proofErr w:type="gramStart"/>
            <w:r w:rsidRPr="009C5807">
              <w:t>Maximum</w:t>
            </w:r>
            <w:proofErr w:type="gramEnd"/>
            <w:r w:rsidRPr="009C5807">
              <w:t xml:space="preserve"> receive timing difference (µs) </w:t>
            </w:r>
          </w:p>
        </w:tc>
      </w:tr>
      <w:tr w:rsidR="007F48DB" w:rsidRPr="009C5807" w14:paraId="6E9F053C" w14:textId="77777777" w:rsidTr="007E1041">
        <w:trPr>
          <w:jc w:val="center"/>
        </w:trPr>
        <w:tc>
          <w:tcPr>
            <w:tcW w:w="1125" w:type="dxa"/>
            <w:shd w:val="clear" w:color="auto" w:fill="auto"/>
          </w:tcPr>
          <w:p w14:paraId="7F19DC68" w14:textId="77777777" w:rsidR="007F48DB" w:rsidRPr="009C5807" w:rsidRDefault="007F48DB" w:rsidP="007E1041">
            <w:pPr>
              <w:pStyle w:val="TAC"/>
              <w:rPr>
                <w:lang w:eastAsia="zh-CN"/>
              </w:rPr>
            </w:pPr>
            <w:r w:rsidRPr="009C5807">
              <w:rPr>
                <w:lang w:eastAsia="zh-CN"/>
              </w:rPr>
              <w:t>Cell in MCG</w:t>
            </w:r>
          </w:p>
        </w:tc>
        <w:tc>
          <w:tcPr>
            <w:tcW w:w="1126" w:type="dxa"/>
            <w:shd w:val="clear" w:color="auto" w:fill="auto"/>
          </w:tcPr>
          <w:p w14:paraId="1E298E93" w14:textId="77777777" w:rsidR="007F48DB" w:rsidRPr="009C5807" w:rsidRDefault="007F48DB" w:rsidP="007E1041">
            <w:pPr>
              <w:pStyle w:val="TAC"/>
              <w:rPr>
                <w:lang w:eastAsia="zh-CN"/>
              </w:rPr>
            </w:pPr>
            <w:r w:rsidRPr="009C5807">
              <w:rPr>
                <w:lang w:eastAsia="zh-CN"/>
              </w:rPr>
              <w:t>Cell in SCG</w:t>
            </w:r>
          </w:p>
        </w:tc>
        <w:tc>
          <w:tcPr>
            <w:tcW w:w="3003" w:type="dxa"/>
            <w:tcBorders>
              <w:top w:val="nil"/>
            </w:tcBorders>
            <w:shd w:val="clear" w:color="auto" w:fill="auto"/>
          </w:tcPr>
          <w:p w14:paraId="3B4F5C91" w14:textId="77777777" w:rsidR="007F48DB" w:rsidRPr="009C5807" w:rsidRDefault="007F48DB" w:rsidP="007E1041">
            <w:pPr>
              <w:pStyle w:val="TAC"/>
              <w:rPr>
                <w:lang w:eastAsia="zh-CN"/>
              </w:rPr>
            </w:pPr>
          </w:p>
        </w:tc>
      </w:tr>
      <w:tr w:rsidR="007F48DB" w:rsidRPr="009C5807" w14:paraId="2BB4409A" w14:textId="77777777" w:rsidTr="007E1041">
        <w:trPr>
          <w:jc w:val="center"/>
        </w:trPr>
        <w:tc>
          <w:tcPr>
            <w:tcW w:w="1125" w:type="dxa"/>
            <w:shd w:val="clear" w:color="auto" w:fill="auto"/>
          </w:tcPr>
          <w:p w14:paraId="6598B17A" w14:textId="77777777" w:rsidR="007F48DB" w:rsidRPr="009C5807" w:rsidRDefault="007F48DB" w:rsidP="007E1041">
            <w:pPr>
              <w:pStyle w:val="TAC"/>
              <w:rPr>
                <w:lang w:eastAsia="zh-CN"/>
              </w:rPr>
            </w:pPr>
            <w:r w:rsidRPr="009C5807">
              <w:rPr>
                <w:lang w:eastAsia="zh-CN"/>
              </w:rPr>
              <w:t>FR1</w:t>
            </w:r>
          </w:p>
        </w:tc>
        <w:tc>
          <w:tcPr>
            <w:tcW w:w="1126" w:type="dxa"/>
            <w:shd w:val="clear" w:color="auto" w:fill="auto"/>
          </w:tcPr>
          <w:p w14:paraId="2DDD77B4" w14:textId="77777777" w:rsidR="007F48DB" w:rsidRPr="009C5807" w:rsidRDefault="007F48DB" w:rsidP="007E1041">
            <w:pPr>
              <w:pStyle w:val="TAC"/>
              <w:rPr>
                <w:lang w:eastAsia="zh-CN"/>
              </w:rPr>
            </w:pPr>
            <w:r w:rsidRPr="009C5807">
              <w:rPr>
                <w:lang w:eastAsia="zh-CN"/>
              </w:rPr>
              <w:t>FR1</w:t>
            </w:r>
          </w:p>
        </w:tc>
        <w:tc>
          <w:tcPr>
            <w:tcW w:w="3003" w:type="dxa"/>
            <w:shd w:val="clear" w:color="auto" w:fill="auto"/>
          </w:tcPr>
          <w:p w14:paraId="2445FAD3" w14:textId="77777777" w:rsidR="007F48DB" w:rsidRPr="009C5807" w:rsidRDefault="007F48DB" w:rsidP="007E1041">
            <w:pPr>
              <w:pStyle w:val="TAC"/>
              <w:rPr>
                <w:lang w:eastAsia="zh-CN"/>
              </w:rPr>
            </w:pPr>
            <w:r w:rsidRPr="009C5807">
              <w:rPr>
                <w:lang w:eastAsia="zh-CN"/>
              </w:rPr>
              <w:t>33</w:t>
            </w:r>
          </w:p>
        </w:tc>
      </w:tr>
      <w:tr w:rsidR="007F48DB" w:rsidRPr="009C5807" w14:paraId="4C4EC4DB" w14:textId="77777777" w:rsidTr="007E1041">
        <w:trPr>
          <w:jc w:val="center"/>
        </w:trPr>
        <w:tc>
          <w:tcPr>
            <w:tcW w:w="1125" w:type="dxa"/>
            <w:shd w:val="clear" w:color="auto" w:fill="auto"/>
          </w:tcPr>
          <w:p w14:paraId="3D1F2684" w14:textId="77777777" w:rsidR="007F48DB" w:rsidRPr="009C5807" w:rsidRDefault="007F48DB" w:rsidP="007E1041">
            <w:pPr>
              <w:pStyle w:val="TAC"/>
              <w:rPr>
                <w:lang w:eastAsia="zh-CN"/>
              </w:rPr>
            </w:pPr>
            <w:r w:rsidRPr="00415158">
              <w:rPr>
                <w:rFonts w:eastAsiaTheme="minorEastAsia"/>
                <w:lang w:eastAsia="zh-CN"/>
              </w:rPr>
              <w:t>FR2-1</w:t>
            </w:r>
          </w:p>
        </w:tc>
        <w:tc>
          <w:tcPr>
            <w:tcW w:w="1126" w:type="dxa"/>
            <w:shd w:val="clear" w:color="auto" w:fill="auto"/>
          </w:tcPr>
          <w:p w14:paraId="6F15763C" w14:textId="77777777" w:rsidR="007F48DB" w:rsidRPr="009C5807" w:rsidRDefault="007F48DB" w:rsidP="007E1041">
            <w:pPr>
              <w:pStyle w:val="TAC"/>
              <w:rPr>
                <w:lang w:eastAsia="zh-CN"/>
              </w:rPr>
            </w:pPr>
            <w:r w:rsidRPr="00415158">
              <w:rPr>
                <w:rFonts w:eastAsiaTheme="minorEastAsia"/>
                <w:lang w:eastAsia="zh-CN"/>
              </w:rPr>
              <w:t>FR2-1</w:t>
            </w:r>
          </w:p>
        </w:tc>
        <w:tc>
          <w:tcPr>
            <w:tcW w:w="3003" w:type="dxa"/>
            <w:shd w:val="clear" w:color="auto" w:fill="auto"/>
          </w:tcPr>
          <w:p w14:paraId="2565C54C" w14:textId="77777777" w:rsidR="007F48DB" w:rsidRPr="009C5807" w:rsidRDefault="007F48DB" w:rsidP="007E1041">
            <w:pPr>
              <w:pStyle w:val="TAC"/>
              <w:rPr>
                <w:lang w:eastAsia="zh-CN"/>
              </w:rPr>
            </w:pPr>
            <w:r w:rsidRPr="00415158">
              <w:rPr>
                <w:rFonts w:eastAsiaTheme="minorEastAsia"/>
                <w:lang w:eastAsia="zh-CN"/>
              </w:rPr>
              <w:t>8</w:t>
            </w:r>
          </w:p>
        </w:tc>
      </w:tr>
      <w:tr w:rsidR="007F48DB" w:rsidRPr="009C5807" w14:paraId="212F705B" w14:textId="77777777" w:rsidTr="007E1041">
        <w:trPr>
          <w:jc w:val="center"/>
        </w:trPr>
        <w:tc>
          <w:tcPr>
            <w:tcW w:w="1125" w:type="dxa"/>
            <w:shd w:val="clear" w:color="auto" w:fill="auto"/>
          </w:tcPr>
          <w:p w14:paraId="04E2F402" w14:textId="77777777" w:rsidR="007F48DB" w:rsidRPr="009C5807" w:rsidRDefault="007F48DB" w:rsidP="007E1041">
            <w:pPr>
              <w:pStyle w:val="TAC"/>
              <w:rPr>
                <w:lang w:eastAsia="zh-CN"/>
              </w:rPr>
            </w:pPr>
            <w:r w:rsidRPr="00415158">
              <w:rPr>
                <w:rFonts w:eastAsiaTheme="minorEastAsia"/>
                <w:lang w:eastAsia="zh-CN"/>
              </w:rPr>
              <w:t>FR1</w:t>
            </w:r>
          </w:p>
        </w:tc>
        <w:tc>
          <w:tcPr>
            <w:tcW w:w="1126" w:type="dxa"/>
            <w:shd w:val="clear" w:color="auto" w:fill="auto"/>
          </w:tcPr>
          <w:p w14:paraId="11B79A2A" w14:textId="77777777" w:rsidR="007F48DB" w:rsidRPr="009C5807" w:rsidRDefault="007F48DB" w:rsidP="007E1041">
            <w:pPr>
              <w:pStyle w:val="TAC"/>
              <w:rPr>
                <w:lang w:eastAsia="zh-CN"/>
              </w:rPr>
            </w:pPr>
            <w:r w:rsidRPr="00415158">
              <w:rPr>
                <w:rFonts w:eastAsiaTheme="minorEastAsia"/>
                <w:lang w:eastAsia="zh-CN"/>
              </w:rPr>
              <w:t>FR2-1</w:t>
            </w:r>
          </w:p>
        </w:tc>
        <w:tc>
          <w:tcPr>
            <w:tcW w:w="3003" w:type="dxa"/>
            <w:shd w:val="clear" w:color="auto" w:fill="auto"/>
          </w:tcPr>
          <w:p w14:paraId="4BA201E4" w14:textId="77777777" w:rsidR="007F48DB" w:rsidRPr="009C5807" w:rsidRDefault="007F48DB" w:rsidP="007E1041">
            <w:pPr>
              <w:pStyle w:val="TAC"/>
              <w:rPr>
                <w:lang w:eastAsia="zh-CN"/>
              </w:rPr>
            </w:pPr>
            <w:r w:rsidRPr="00415158">
              <w:rPr>
                <w:rFonts w:eastAsiaTheme="minorEastAsia"/>
                <w:lang w:eastAsia="zh-CN"/>
              </w:rPr>
              <w:t>33</w:t>
            </w:r>
          </w:p>
        </w:tc>
      </w:tr>
      <w:tr w:rsidR="007F48DB" w:rsidRPr="009C5807" w14:paraId="6E53BCA0" w14:textId="77777777" w:rsidTr="007E1041">
        <w:trPr>
          <w:jc w:val="center"/>
        </w:trPr>
        <w:tc>
          <w:tcPr>
            <w:tcW w:w="1125" w:type="dxa"/>
            <w:shd w:val="clear" w:color="auto" w:fill="auto"/>
          </w:tcPr>
          <w:p w14:paraId="33F61572" w14:textId="77777777" w:rsidR="007F48DB" w:rsidRPr="009C5807" w:rsidRDefault="007F48DB" w:rsidP="007E1041">
            <w:pPr>
              <w:pStyle w:val="TAC"/>
              <w:rPr>
                <w:lang w:eastAsia="zh-CN"/>
              </w:rPr>
            </w:pPr>
            <w:r w:rsidRPr="00415158">
              <w:rPr>
                <w:rFonts w:eastAsiaTheme="minorEastAsia"/>
                <w:lang w:eastAsia="zh-CN"/>
              </w:rPr>
              <w:t>FR1</w:t>
            </w:r>
          </w:p>
        </w:tc>
        <w:tc>
          <w:tcPr>
            <w:tcW w:w="1126" w:type="dxa"/>
            <w:shd w:val="clear" w:color="auto" w:fill="auto"/>
          </w:tcPr>
          <w:p w14:paraId="02A18DB6" w14:textId="77777777" w:rsidR="007F48DB" w:rsidRPr="009C5807" w:rsidRDefault="007F48DB" w:rsidP="007E1041">
            <w:pPr>
              <w:pStyle w:val="TAC"/>
              <w:rPr>
                <w:lang w:eastAsia="zh-CN"/>
              </w:rPr>
            </w:pPr>
            <w:r w:rsidRPr="00415158">
              <w:rPr>
                <w:rFonts w:eastAsiaTheme="minorEastAsia"/>
                <w:lang w:eastAsia="zh-CN"/>
              </w:rPr>
              <w:t>FR2-2</w:t>
            </w:r>
          </w:p>
        </w:tc>
        <w:tc>
          <w:tcPr>
            <w:tcW w:w="3003" w:type="dxa"/>
            <w:shd w:val="clear" w:color="auto" w:fill="auto"/>
          </w:tcPr>
          <w:p w14:paraId="0AC623B0" w14:textId="4383A4E5" w:rsidR="007F48DB" w:rsidRPr="009C5807" w:rsidRDefault="007F48DB" w:rsidP="007E1041">
            <w:pPr>
              <w:pStyle w:val="TAC"/>
              <w:rPr>
                <w:lang w:eastAsia="zh-CN"/>
              </w:rPr>
            </w:pPr>
            <w:del w:id="65" w:author="Prashant Sharma" w:date="2022-08-10T15:14:00Z">
              <w:r w:rsidRPr="00415158" w:rsidDel="00B2316E">
                <w:rPr>
                  <w:rFonts w:eastAsiaTheme="minorEastAsia"/>
                  <w:lang w:eastAsia="zh-CN"/>
                </w:rPr>
                <w:delText>TBD</w:delText>
              </w:r>
            </w:del>
            <w:ins w:id="66" w:author="Prashant Sharma" w:date="2022-08-10T15:14:00Z">
              <w:r w:rsidR="00B2316E">
                <w:rPr>
                  <w:rFonts w:eastAsiaTheme="minorEastAsia"/>
                  <w:lang w:eastAsia="zh-CN"/>
                </w:rPr>
                <w:t>33</w:t>
              </w:r>
            </w:ins>
          </w:p>
        </w:tc>
      </w:tr>
    </w:tbl>
    <w:p w14:paraId="1D7844F9" w14:textId="77777777" w:rsidR="007F48DB" w:rsidRPr="009C5807" w:rsidRDefault="007F48DB" w:rsidP="007F48DB">
      <w:pPr>
        <w:rPr>
          <w:rFonts w:cs="v4.2.0"/>
          <w:lang w:eastAsia="zh-CN"/>
        </w:rPr>
      </w:pPr>
    </w:p>
    <w:p w14:paraId="29FABC94" w14:textId="49A534D4" w:rsidR="007F48DB" w:rsidRDefault="007F48DB" w:rsidP="007F48DB">
      <w:pPr>
        <w:rPr>
          <w:ins w:id="67" w:author="Prashant Sharma" w:date="2022-08-10T15:14:00Z"/>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ins w:id="68" w:author="Prashant Sharma" w:date="2022-08-10T15:15:00Z">
        <w:r w:rsidR="0018490F">
          <w:rPr>
            <w:rFonts w:cs="v4.2.0"/>
          </w:rPr>
          <w:t xml:space="preserve">in FR1 or FR2-1 </w:t>
        </w:r>
      </w:ins>
      <w:r w:rsidRPr="009C5807">
        <w:rPr>
          <w:rFonts w:cs="v4.2.0"/>
        </w:rPr>
        <w:t>and slot timing of signal from a cell belonging to the SCG</w:t>
      </w:r>
      <w:ins w:id="69" w:author="Prashant Sharma" w:date="2022-08-10T15:15:00Z">
        <w:r w:rsidR="0018490F">
          <w:rPr>
            <w:rFonts w:cs="v4.2.0"/>
          </w:rPr>
          <w:t xml:space="preserve"> in FR1 or FR2-</w:t>
        </w:r>
        <w:proofErr w:type="gramStart"/>
        <w:r w:rsidR="0018490F">
          <w:rPr>
            <w:rFonts w:cs="v4.2.0"/>
          </w:rPr>
          <w:t xml:space="preserve">1 </w:t>
        </w:r>
      </w:ins>
      <w:r w:rsidRPr="009C5807">
        <w:rPr>
          <w:rFonts w:cs="v4.2.0"/>
        </w:rPr>
        <w:t xml:space="preserve"> at</w:t>
      </w:r>
      <w:proofErr w:type="gramEnd"/>
      <w:r w:rsidRPr="009C5807">
        <w:rPr>
          <w:rFonts w:cs="v4.2.0"/>
        </w:rPr>
        <w:t xml:space="preserve">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9667468" w14:textId="507A6E8D" w:rsidR="00B2316E" w:rsidRPr="009C5807" w:rsidRDefault="00B2316E" w:rsidP="00B2316E">
      <w:pPr>
        <w:rPr>
          <w:ins w:id="70" w:author="Prashant Sharma" w:date="2022-08-10T15:14:00Z"/>
        </w:rPr>
      </w:pPr>
      <w:ins w:id="71" w:author="Prashant Sharma" w:date="2022-08-10T15:14:00Z">
        <w:r w:rsidRPr="009C5807">
          <w:rPr>
            <w:rFonts w:cs="v4.2.0"/>
            <w:lang w:eastAsia="zh-CN"/>
          </w:rPr>
          <w:t>T</w:t>
        </w:r>
        <w:r w:rsidRPr="009C5807">
          <w:rPr>
            <w:rFonts w:cs="v4.2.0"/>
          </w:rPr>
          <w:t xml:space="preserve">he UE shall be capable of handling at least a relative receive timing difference between </w:t>
        </w:r>
      </w:ins>
      <w:ins w:id="72" w:author="Prashant Sharma" w:date="2022-08-10T15:15:00Z">
        <w:r w:rsidR="00A01D4F">
          <w:rPr>
            <w:rFonts w:eastAsia="Malgun Gothic" w:cs="v4.2.0"/>
            <w:lang w:eastAsia="ko-KR"/>
          </w:rPr>
          <w:t>subframe</w:t>
        </w:r>
      </w:ins>
      <w:ins w:id="73" w:author="Prashant Sharma" w:date="2022-08-10T15:14:00Z">
        <w:r w:rsidRPr="009C5807">
          <w:rPr>
            <w:rFonts w:cs="v4.2.0"/>
          </w:rPr>
          <w:t xml:space="preserve"> timing of signal from a cell belonging to the MCG </w:t>
        </w:r>
      </w:ins>
      <w:ins w:id="74" w:author="Prashant Sharma" w:date="2022-08-10T15:15:00Z">
        <w:r w:rsidR="00A01D4F">
          <w:rPr>
            <w:rFonts w:cs="v4.2.0"/>
          </w:rPr>
          <w:t xml:space="preserve">in FR1 </w:t>
        </w:r>
      </w:ins>
      <w:ins w:id="75" w:author="Prashant Sharma" w:date="2022-08-10T15:14:00Z">
        <w:r w:rsidRPr="009C5807">
          <w:rPr>
            <w:rFonts w:cs="v4.2.0"/>
          </w:rPr>
          <w:t xml:space="preserve">and </w:t>
        </w:r>
      </w:ins>
      <w:ins w:id="76" w:author="Prashant Sharma" w:date="2022-08-10T15:15:00Z">
        <w:r w:rsidR="00A01D4F">
          <w:rPr>
            <w:rFonts w:cs="v4.2.0"/>
          </w:rPr>
          <w:t>subframe</w:t>
        </w:r>
      </w:ins>
      <w:ins w:id="77" w:author="Prashant Sharma" w:date="2022-08-10T15:14:00Z">
        <w:r w:rsidRPr="009C5807">
          <w:rPr>
            <w:rFonts w:cs="v4.2.0"/>
          </w:rPr>
          <w:t xml:space="preserve"> timing of signal from a cell belonging to the SCG </w:t>
        </w:r>
      </w:ins>
      <w:ins w:id="78" w:author="Prashant Sharma" w:date="2022-08-10T15:15:00Z">
        <w:r w:rsidR="00A01D4F">
          <w:rPr>
            <w:rFonts w:cs="v4.2.0"/>
          </w:rPr>
          <w:t xml:space="preserve">in FR2-2 </w:t>
        </w:r>
      </w:ins>
      <w:ins w:id="79" w:author="Prashant Sharma" w:date="2022-08-10T15:14:00Z">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ins>
    </w:p>
    <w:p w14:paraId="50DC3664" w14:textId="77777777" w:rsidR="00B2316E" w:rsidRPr="009C5807" w:rsidRDefault="00B2316E" w:rsidP="007F48DB"/>
    <w:p w14:paraId="1321557B" w14:textId="77777777" w:rsidR="007F48DB" w:rsidRPr="009C5807" w:rsidRDefault="007F48DB" w:rsidP="007F48DB">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F48DB" w:rsidRPr="009C5807" w14:paraId="3E59CAB3" w14:textId="77777777" w:rsidTr="007E1041">
        <w:trPr>
          <w:jc w:val="center"/>
        </w:trPr>
        <w:tc>
          <w:tcPr>
            <w:tcW w:w="2762" w:type="dxa"/>
            <w:shd w:val="clear" w:color="auto" w:fill="auto"/>
          </w:tcPr>
          <w:p w14:paraId="00D90FC0" w14:textId="77777777" w:rsidR="007F48DB" w:rsidRPr="009C5807" w:rsidRDefault="007F48DB" w:rsidP="007E104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223DF7D7" w14:textId="77777777" w:rsidR="007F48DB" w:rsidRPr="009C5807" w:rsidRDefault="007F48DB" w:rsidP="007E1041">
            <w:pPr>
              <w:pStyle w:val="TAH"/>
            </w:pPr>
            <w:proofErr w:type="gramStart"/>
            <w:r w:rsidRPr="009C5807">
              <w:t>Maximum</w:t>
            </w:r>
            <w:proofErr w:type="gramEnd"/>
            <w:r w:rsidRPr="009C5807">
              <w:t xml:space="preserve"> receive timing difference (µs)</w:t>
            </w:r>
          </w:p>
        </w:tc>
      </w:tr>
      <w:tr w:rsidR="007F48DB" w:rsidRPr="009C5807" w14:paraId="35C6F487" w14:textId="77777777" w:rsidTr="007E1041">
        <w:trPr>
          <w:jc w:val="center"/>
        </w:trPr>
        <w:tc>
          <w:tcPr>
            <w:tcW w:w="2762" w:type="dxa"/>
            <w:shd w:val="clear" w:color="auto" w:fill="auto"/>
          </w:tcPr>
          <w:p w14:paraId="15C200F8" w14:textId="77777777" w:rsidR="007F48DB" w:rsidRPr="009C5807" w:rsidRDefault="007F48DB" w:rsidP="007E1041">
            <w:pPr>
              <w:pStyle w:val="TAC"/>
            </w:pPr>
            <w:r w:rsidRPr="009C5807">
              <w:t>15</w:t>
            </w:r>
          </w:p>
        </w:tc>
        <w:tc>
          <w:tcPr>
            <w:tcW w:w="2126" w:type="dxa"/>
            <w:shd w:val="clear" w:color="auto" w:fill="auto"/>
          </w:tcPr>
          <w:p w14:paraId="4EABF446" w14:textId="77777777" w:rsidR="007F48DB" w:rsidRPr="009C5807" w:rsidRDefault="007F48DB" w:rsidP="007E1041">
            <w:pPr>
              <w:pStyle w:val="TAC"/>
            </w:pPr>
            <w:r w:rsidRPr="009C5807">
              <w:t>500</w:t>
            </w:r>
          </w:p>
        </w:tc>
      </w:tr>
      <w:tr w:rsidR="007F48DB" w:rsidRPr="009C5807" w14:paraId="0468D9B4" w14:textId="77777777" w:rsidTr="007E1041">
        <w:trPr>
          <w:jc w:val="center"/>
        </w:trPr>
        <w:tc>
          <w:tcPr>
            <w:tcW w:w="2762" w:type="dxa"/>
            <w:shd w:val="clear" w:color="auto" w:fill="auto"/>
          </w:tcPr>
          <w:p w14:paraId="2C9FA361" w14:textId="77777777" w:rsidR="007F48DB" w:rsidRPr="009C5807" w:rsidRDefault="007F48DB" w:rsidP="007E1041">
            <w:pPr>
              <w:pStyle w:val="TAC"/>
            </w:pPr>
            <w:r w:rsidRPr="009C5807">
              <w:t>30</w:t>
            </w:r>
          </w:p>
        </w:tc>
        <w:tc>
          <w:tcPr>
            <w:tcW w:w="2126" w:type="dxa"/>
            <w:shd w:val="clear" w:color="auto" w:fill="auto"/>
          </w:tcPr>
          <w:p w14:paraId="034B8CE5" w14:textId="77777777" w:rsidR="007F48DB" w:rsidRPr="009C5807" w:rsidRDefault="007F48DB" w:rsidP="007E1041">
            <w:pPr>
              <w:pStyle w:val="TAC"/>
            </w:pPr>
            <w:r w:rsidRPr="009C5807">
              <w:t>250</w:t>
            </w:r>
          </w:p>
        </w:tc>
      </w:tr>
      <w:tr w:rsidR="007F48DB" w:rsidRPr="009C5807" w14:paraId="5D69305E" w14:textId="77777777" w:rsidTr="007E1041">
        <w:trPr>
          <w:jc w:val="center"/>
        </w:trPr>
        <w:tc>
          <w:tcPr>
            <w:tcW w:w="2762" w:type="dxa"/>
            <w:shd w:val="clear" w:color="auto" w:fill="auto"/>
          </w:tcPr>
          <w:p w14:paraId="45747DD3" w14:textId="77777777" w:rsidR="007F48DB" w:rsidRPr="009C5807" w:rsidRDefault="007F48DB" w:rsidP="007E1041">
            <w:pPr>
              <w:pStyle w:val="TAC"/>
            </w:pPr>
            <w:r w:rsidRPr="009C5807">
              <w:t>60</w:t>
            </w:r>
          </w:p>
        </w:tc>
        <w:tc>
          <w:tcPr>
            <w:tcW w:w="2126" w:type="dxa"/>
            <w:shd w:val="clear" w:color="auto" w:fill="auto"/>
          </w:tcPr>
          <w:p w14:paraId="210BD14D" w14:textId="77777777" w:rsidR="007F48DB" w:rsidRPr="009C5807" w:rsidRDefault="007F48DB" w:rsidP="007E1041">
            <w:pPr>
              <w:pStyle w:val="TAC"/>
            </w:pPr>
            <w:r w:rsidRPr="009C5807">
              <w:t>125</w:t>
            </w:r>
          </w:p>
        </w:tc>
      </w:tr>
      <w:tr w:rsidR="007F48DB" w:rsidRPr="009C5807" w14:paraId="37BAA7DE" w14:textId="77777777" w:rsidTr="007E1041">
        <w:trPr>
          <w:jc w:val="center"/>
        </w:trPr>
        <w:tc>
          <w:tcPr>
            <w:tcW w:w="2762" w:type="dxa"/>
            <w:shd w:val="clear" w:color="auto" w:fill="auto"/>
          </w:tcPr>
          <w:p w14:paraId="2771653C" w14:textId="77777777" w:rsidR="007F48DB" w:rsidRPr="009C5807" w:rsidRDefault="007F48DB" w:rsidP="007E1041">
            <w:pPr>
              <w:pStyle w:val="TAC"/>
            </w:pPr>
            <w:r w:rsidRPr="009C5807">
              <w:t>120</w:t>
            </w:r>
          </w:p>
        </w:tc>
        <w:tc>
          <w:tcPr>
            <w:tcW w:w="2126" w:type="dxa"/>
            <w:shd w:val="clear" w:color="auto" w:fill="auto"/>
          </w:tcPr>
          <w:p w14:paraId="44457587" w14:textId="77777777" w:rsidR="007F48DB" w:rsidRPr="009C5807" w:rsidRDefault="007F48DB" w:rsidP="007E1041">
            <w:pPr>
              <w:pStyle w:val="TAC"/>
            </w:pPr>
            <w:r w:rsidRPr="009C5807">
              <w:t>62.5</w:t>
            </w:r>
          </w:p>
        </w:tc>
      </w:tr>
      <w:tr w:rsidR="007F48DB" w:rsidRPr="009C5807" w14:paraId="6ABBE9AD" w14:textId="77777777" w:rsidTr="007E1041">
        <w:trPr>
          <w:jc w:val="center"/>
        </w:trPr>
        <w:tc>
          <w:tcPr>
            <w:tcW w:w="2762" w:type="dxa"/>
            <w:shd w:val="clear" w:color="auto" w:fill="auto"/>
          </w:tcPr>
          <w:p w14:paraId="0EC6B1BD" w14:textId="77777777" w:rsidR="007F48DB" w:rsidRPr="009C5807" w:rsidRDefault="007F48DB" w:rsidP="007E1041">
            <w:pPr>
              <w:pStyle w:val="TAC"/>
            </w:pPr>
            <w:r w:rsidRPr="00415158">
              <w:rPr>
                <w:rFonts w:eastAsiaTheme="minorEastAsia"/>
              </w:rPr>
              <w:t>480</w:t>
            </w:r>
          </w:p>
        </w:tc>
        <w:tc>
          <w:tcPr>
            <w:tcW w:w="2126" w:type="dxa"/>
            <w:shd w:val="clear" w:color="auto" w:fill="auto"/>
          </w:tcPr>
          <w:p w14:paraId="779D5B13" w14:textId="77777777" w:rsidR="007F48DB" w:rsidRPr="009C5807" w:rsidRDefault="007F48DB" w:rsidP="007E1041">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7F48DB" w:rsidRPr="009C5807" w14:paraId="10B17064" w14:textId="77777777" w:rsidTr="007E1041">
        <w:trPr>
          <w:jc w:val="center"/>
        </w:trPr>
        <w:tc>
          <w:tcPr>
            <w:tcW w:w="2762" w:type="dxa"/>
            <w:shd w:val="clear" w:color="auto" w:fill="auto"/>
          </w:tcPr>
          <w:p w14:paraId="460082C4" w14:textId="77777777" w:rsidR="007F48DB" w:rsidRPr="009C5807" w:rsidRDefault="007F48DB" w:rsidP="007E1041">
            <w:pPr>
              <w:pStyle w:val="TAC"/>
            </w:pPr>
            <w:r w:rsidRPr="00415158">
              <w:rPr>
                <w:rFonts w:eastAsiaTheme="minorEastAsia"/>
              </w:rPr>
              <w:t>960</w:t>
            </w:r>
          </w:p>
        </w:tc>
        <w:tc>
          <w:tcPr>
            <w:tcW w:w="2126" w:type="dxa"/>
            <w:shd w:val="clear" w:color="auto" w:fill="auto"/>
          </w:tcPr>
          <w:p w14:paraId="1CA568C8" w14:textId="77777777" w:rsidR="007F48DB" w:rsidRPr="009C5807" w:rsidRDefault="007F48DB" w:rsidP="007E1041">
            <w:pPr>
              <w:pStyle w:val="TAC"/>
            </w:pPr>
            <w:r w:rsidRPr="00415158">
              <w:rPr>
                <w:rFonts w:eastAsiaTheme="minorEastAsia"/>
              </w:rPr>
              <w:t>7.8125</w:t>
            </w:r>
          </w:p>
        </w:tc>
      </w:tr>
    </w:tbl>
    <w:p w14:paraId="0231547E" w14:textId="77777777" w:rsidR="007F48DB" w:rsidRPr="009C5807" w:rsidRDefault="007F48DB" w:rsidP="007F48DB">
      <w:pPr>
        <w:rPr>
          <w:rFonts w:eastAsia="Malgun Gothic"/>
          <w:lang w:eastAsia="ko-KR"/>
        </w:rPr>
      </w:pPr>
    </w:p>
    <w:p w14:paraId="633577BE" w14:textId="77777777" w:rsidR="009E33C1" w:rsidRPr="0094005E" w:rsidRDefault="009E33C1" w:rsidP="0094005E">
      <w:pPr>
        <w:rPr>
          <w:lang w:eastAsia="zh-CN"/>
        </w:rPr>
      </w:pPr>
    </w:p>
    <w:p w14:paraId="564DA748" w14:textId="3358E6E2"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F9D3" w14:textId="77777777" w:rsidR="005A2FC8" w:rsidRDefault="005A2FC8">
      <w:r>
        <w:separator/>
      </w:r>
    </w:p>
  </w:endnote>
  <w:endnote w:type="continuationSeparator" w:id="0">
    <w:p w14:paraId="3DB3EA73" w14:textId="77777777" w:rsidR="005A2FC8" w:rsidRDefault="005A2FC8">
      <w:r>
        <w:continuationSeparator/>
      </w:r>
    </w:p>
  </w:endnote>
  <w:endnote w:type="continuationNotice" w:id="1">
    <w:p w14:paraId="47B0A005" w14:textId="77777777" w:rsidR="005A2FC8" w:rsidRDefault="005A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1E15" w14:textId="77777777" w:rsidR="005A2FC8" w:rsidRDefault="005A2FC8">
      <w:r>
        <w:separator/>
      </w:r>
    </w:p>
  </w:footnote>
  <w:footnote w:type="continuationSeparator" w:id="0">
    <w:p w14:paraId="68700FDA" w14:textId="77777777" w:rsidR="005A2FC8" w:rsidRDefault="005A2FC8">
      <w:r>
        <w:continuationSeparator/>
      </w:r>
    </w:p>
  </w:footnote>
  <w:footnote w:type="continuationNotice" w:id="1">
    <w:p w14:paraId="2BD3DB5F" w14:textId="77777777" w:rsidR="005A2FC8" w:rsidRDefault="005A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2C46"/>
    <w:rsid w:val="001A08B3"/>
    <w:rsid w:val="001A0E4F"/>
    <w:rsid w:val="001A115D"/>
    <w:rsid w:val="001A18D8"/>
    <w:rsid w:val="001A7B60"/>
    <w:rsid w:val="001B448A"/>
    <w:rsid w:val="001B52F0"/>
    <w:rsid w:val="001B7A65"/>
    <w:rsid w:val="001C300C"/>
    <w:rsid w:val="001C73EC"/>
    <w:rsid w:val="001D2951"/>
    <w:rsid w:val="001D5974"/>
    <w:rsid w:val="001E41F3"/>
    <w:rsid w:val="00210D96"/>
    <w:rsid w:val="002336A7"/>
    <w:rsid w:val="00234F21"/>
    <w:rsid w:val="0026004D"/>
    <w:rsid w:val="002640DD"/>
    <w:rsid w:val="00275D12"/>
    <w:rsid w:val="00284FEB"/>
    <w:rsid w:val="002860C4"/>
    <w:rsid w:val="002B0A52"/>
    <w:rsid w:val="002B2957"/>
    <w:rsid w:val="002B5741"/>
    <w:rsid w:val="002D6D8E"/>
    <w:rsid w:val="002E472E"/>
    <w:rsid w:val="0030138C"/>
    <w:rsid w:val="00305409"/>
    <w:rsid w:val="0031620C"/>
    <w:rsid w:val="00352CAF"/>
    <w:rsid w:val="00354ABA"/>
    <w:rsid w:val="003609EF"/>
    <w:rsid w:val="0036231A"/>
    <w:rsid w:val="00374DD4"/>
    <w:rsid w:val="003866E2"/>
    <w:rsid w:val="003D4C70"/>
    <w:rsid w:val="003E1A36"/>
    <w:rsid w:val="003E36CE"/>
    <w:rsid w:val="003F30F1"/>
    <w:rsid w:val="00410371"/>
    <w:rsid w:val="004177DE"/>
    <w:rsid w:val="004242F1"/>
    <w:rsid w:val="004258A2"/>
    <w:rsid w:val="00441056"/>
    <w:rsid w:val="00447AF1"/>
    <w:rsid w:val="004B0925"/>
    <w:rsid w:val="004B4767"/>
    <w:rsid w:val="004B75B7"/>
    <w:rsid w:val="004F1AB6"/>
    <w:rsid w:val="005141D9"/>
    <w:rsid w:val="0051580D"/>
    <w:rsid w:val="005170AE"/>
    <w:rsid w:val="00547111"/>
    <w:rsid w:val="0055417A"/>
    <w:rsid w:val="00557740"/>
    <w:rsid w:val="005619A9"/>
    <w:rsid w:val="00592D74"/>
    <w:rsid w:val="005A2FC8"/>
    <w:rsid w:val="005E0015"/>
    <w:rsid w:val="005E2C44"/>
    <w:rsid w:val="005F1F03"/>
    <w:rsid w:val="006129F3"/>
    <w:rsid w:val="006152EA"/>
    <w:rsid w:val="00621188"/>
    <w:rsid w:val="006257ED"/>
    <w:rsid w:val="00626F12"/>
    <w:rsid w:val="00653DE4"/>
    <w:rsid w:val="006649D7"/>
    <w:rsid w:val="00665C47"/>
    <w:rsid w:val="006777F2"/>
    <w:rsid w:val="0068455B"/>
    <w:rsid w:val="00695808"/>
    <w:rsid w:val="006A1746"/>
    <w:rsid w:val="006A5AA6"/>
    <w:rsid w:val="006B46FB"/>
    <w:rsid w:val="006D1B48"/>
    <w:rsid w:val="006E21FB"/>
    <w:rsid w:val="00735782"/>
    <w:rsid w:val="007741E2"/>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276B"/>
    <w:rsid w:val="008279FA"/>
    <w:rsid w:val="00830AE3"/>
    <w:rsid w:val="008626E7"/>
    <w:rsid w:val="00870EE7"/>
    <w:rsid w:val="00883756"/>
    <w:rsid w:val="008863B9"/>
    <w:rsid w:val="008A45A6"/>
    <w:rsid w:val="008B0B72"/>
    <w:rsid w:val="008B71E3"/>
    <w:rsid w:val="008C715F"/>
    <w:rsid w:val="008D3CCC"/>
    <w:rsid w:val="008F3789"/>
    <w:rsid w:val="008F686C"/>
    <w:rsid w:val="009148DE"/>
    <w:rsid w:val="0093624E"/>
    <w:rsid w:val="0094005E"/>
    <w:rsid w:val="0094138D"/>
    <w:rsid w:val="00941E30"/>
    <w:rsid w:val="00953EE2"/>
    <w:rsid w:val="009777D9"/>
    <w:rsid w:val="00991B88"/>
    <w:rsid w:val="009920D0"/>
    <w:rsid w:val="0099409B"/>
    <w:rsid w:val="009942CB"/>
    <w:rsid w:val="009A5753"/>
    <w:rsid w:val="009A579D"/>
    <w:rsid w:val="009A5E25"/>
    <w:rsid w:val="009E3297"/>
    <w:rsid w:val="009E33C1"/>
    <w:rsid w:val="009F734F"/>
    <w:rsid w:val="00A01D4F"/>
    <w:rsid w:val="00A246B6"/>
    <w:rsid w:val="00A41F77"/>
    <w:rsid w:val="00A47E70"/>
    <w:rsid w:val="00A50CF0"/>
    <w:rsid w:val="00A74664"/>
    <w:rsid w:val="00A7671C"/>
    <w:rsid w:val="00A76B09"/>
    <w:rsid w:val="00AA2CBC"/>
    <w:rsid w:val="00AB62F4"/>
    <w:rsid w:val="00AC0069"/>
    <w:rsid w:val="00AC2090"/>
    <w:rsid w:val="00AC5820"/>
    <w:rsid w:val="00AD1CD8"/>
    <w:rsid w:val="00AE068A"/>
    <w:rsid w:val="00B1349C"/>
    <w:rsid w:val="00B20ED3"/>
    <w:rsid w:val="00B2316E"/>
    <w:rsid w:val="00B258BB"/>
    <w:rsid w:val="00B67B97"/>
    <w:rsid w:val="00B83E33"/>
    <w:rsid w:val="00B968C8"/>
    <w:rsid w:val="00BA3EC5"/>
    <w:rsid w:val="00BA51D9"/>
    <w:rsid w:val="00BB5DFC"/>
    <w:rsid w:val="00BC313D"/>
    <w:rsid w:val="00BC6E37"/>
    <w:rsid w:val="00BD279D"/>
    <w:rsid w:val="00BD6BB8"/>
    <w:rsid w:val="00C147D2"/>
    <w:rsid w:val="00C2670E"/>
    <w:rsid w:val="00C30FA3"/>
    <w:rsid w:val="00C5585F"/>
    <w:rsid w:val="00C5652D"/>
    <w:rsid w:val="00C628CA"/>
    <w:rsid w:val="00C66BA2"/>
    <w:rsid w:val="00C870F6"/>
    <w:rsid w:val="00C92C3A"/>
    <w:rsid w:val="00C95985"/>
    <w:rsid w:val="00C96C9D"/>
    <w:rsid w:val="00CA27E1"/>
    <w:rsid w:val="00CA3E7B"/>
    <w:rsid w:val="00CC5026"/>
    <w:rsid w:val="00CC68D0"/>
    <w:rsid w:val="00CD47BF"/>
    <w:rsid w:val="00CD6173"/>
    <w:rsid w:val="00CF0BF4"/>
    <w:rsid w:val="00CF4107"/>
    <w:rsid w:val="00D01FE3"/>
    <w:rsid w:val="00D03F9A"/>
    <w:rsid w:val="00D06D51"/>
    <w:rsid w:val="00D15B57"/>
    <w:rsid w:val="00D22751"/>
    <w:rsid w:val="00D24991"/>
    <w:rsid w:val="00D50255"/>
    <w:rsid w:val="00D66520"/>
    <w:rsid w:val="00D84AE9"/>
    <w:rsid w:val="00DB11C8"/>
    <w:rsid w:val="00DB3792"/>
    <w:rsid w:val="00DD7209"/>
    <w:rsid w:val="00DE34CF"/>
    <w:rsid w:val="00DF5B4F"/>
    <w:rsid w:val="00E12103"/>
    <w:rsid w:val="00E13F3D"/>
    <w:rsid w:val="00E20FFC"/>
    <w:rsid w:val="00E218FF"/>
    <w:rsid w:val="00E34898"/>
    <w:rsid w:val="00E600E3"/>
    <w:rsid w:val="00E62D1C"/>
    <w:rsid w:val="00E94D1B"/>
    <w:rsid w:val="00EB09B7"/>
    <w:rsid w:val="00EB1236"/>
    <w:rsid w:val="00EE4CD0"/>
    <w:rsid w:val="00EE7D7C"/>
    <w:rsid w:val="00EF0664"/>
    <w:rsid w:val="00F06BC3"/>
    <w:rsid w:val="00F204C2"/>
    <w:rsid w:val="00F25D98"/>
    <w:rsid w:val="00F300FB"/>
    <w:rsid w:val="00F40F6D"/>
    <w:rsid w:val="00F42948"/>
    <w:rsid w:val="00F652B2"/>
    <w:rsid w:val="00F7728E"/>
    <w:rsid w:val="00F849E9"/>
    <w:rsid w:val="00F874FE"/>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9</Pages>
  <Words>3186</Words>
  <Characters>16925</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146</cp:revision>
  <cp:lastPrinted>1900-01-01T08:00:00Z</cp:lastPrinted>
  <dcterms:created xsi:type="dcterms:W3CDTF">2020-02-03T08:32:00Z</dcterms:created>
  <dcterms:modified xsi:type="dcterms:W3CDTF">2022-08-10T23:37:00Z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